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C3F50" w14:textId="77777777" w:rsidR="00A9322F" w:rsidRPr="009177A5" w:rsidRDefault="00A9322F" w:rsidP="009A0676">
      <w:pPr>
        <w:pStyle w:val="Header"/>
        <w:tabs>
          <w:tab w:val="right" w:pos="9630"/>
        </w:tabs>
        <w:ind w:right="-27"/>
        <w:rPr>
          <w:iCs/>
          <w:sz w:val="24"/>
        </w:rPr>
      </w:pPr>
      <w:r>
        <w:rPr>
          <w:sz w:val="24"/>
        </w:rPr>
        <w:t>3</w:t>
      </w:r>
      <w:bookmarkStart w:id="0" w:name="_Ref220397014"/>
      <w:bookmarkEnd w:id="0"/>
      <w:r>
        <w:rPr>
          <w:sz w:val="24"/>
        </w:rPr>
        <w:t xml:space="preserve">GPP </w:t>
      </w:r>
      <w:r w:rsidR="00D36AA0">
        <w:rPr>
          <w:sz w:val="24"/>
        </w:rPr>
        <w:t>TSG-</w:t>
      </w:r>
      <w:r w:rsidR="00401213">
        <w:rPr>
          <w:sz w:val="24"/>
        </w:rPr>
        <w:t xml:space="preserve">RAN </w:t>
      </w:r>
      <w:r w:rsidR="00D36AA0">
        <w:rPr>
          <w:sz w:val="24"/>
        </w:rPr>
        <w:t xml:space="preserve">Working Group 4 </w:t>
      </w:r>
      <w:r>
        <w:rPr>
          <w:sz w:val="24"/>
        </w:rPr>
        <w:t>Meeting #</w:t>
      </w:r>
      <w:r w:rsidR="005C324F">
        <w:rPr>
          <w:sz w:val="24"/>
        </w:rPr>
        <w:t>88</w:t>
      </w:r>
      <w:r w:rsidRPr="002C1039">
        <w:rPr>
          <w:sz w:val="24"/>
        </w:rPr>
        <w:tab/>
      </w:r>
      <w:r w:rsidR="00D36AA0">
        <w:rPr>
          <w:iCs/>
          <w:sz w:val="24"/>
        </w:rPr>
        <w:t>R4</w:t>
      </w:r>
      <w:r>
        <w:rPr>
          <w:iCs/>
          <w:sz w:val="24"/>
        </w:rPr>
        <w:t>-</w:t>
      </w:r>
      <w:r w:rsidR="00D36AA0">
        <w:rPr>
          <w:sz w:val="24"/>
          <w:szCs w:val="24"/>
        </w:rPr>
        <w:t>18</w:t>
      </w:r>
      <w:r w:rsidR="00864FE3">
        <w:rPr>
          <w:sz w:val="24"/>
          <w:szCs w:val="24"/>
        </w:rPr>
        <w:t>11133</w:t>
      </w:r>
    </w:p>
    <w:p w14:paraId="49A59E8D" w14:textId="77777777" w:rsidR="00A9322F" w:rsidRPr="00796F09" w:rsidRDefault="00BC7DFB" w:rsidP="009A0676">
      <w:pPr>
        <w:pStyle w:val="Header"/>
        <w:tabs>
          <w:tab w:val="right" w:pos="9630"/>
        </w:tabs>
        <w:spacing w:after="120"/>
        <w:rPr>
          <w:sz w:val="24"/>
        </w:rPr>
      </w:pPr>
      <w:r>
        <w:rPr>
          <w:sz w:val="24"/>
        </w:rPr>
        <w:t>Gothenburg, Sweden</w:t>
      </w:r>
      <w:r w:rsidR="00A9322F">
        <w:rPr>
          <w:sz w:val="24"/>
        </w:rPr>
        <w:t xml:space="preserve">, </w:t>
      </w:r>
      <w:r w:rsidR="00D36AA0">
        <w:rPr>
          <w:sz w:val="24"/>
        </w:rPr>
        <w:t>20</w:t>
      </w:r>
      <w:r w:rsidR="00A9322F" w:rsidRPr="00B7127C">
        <w:rPr>
          <w:sz w:val="24"/>
          <w:vertAlign w:val="superscript"/>
        </w:rPr>
        <w:t>th</w:t>
      </w:r>
      <w:r w:rsidR="00A9322F">
        <w:rPr>
          <w:sz w:val="24"/>
        </w:rPr>
        <w:t xml:space="preserve"> </w:t>
      </w:r>
      <w:r>
        <w:rPr>
          <w:sz w:val="24"/>
        </w:rPr>
        <w:t>August</w:t>
      </w:r>
      <w:r w:rsidR="00A9322F">
        <w:rPr>
          <w:sz w:val="24"/>
        </w:rPr>
        <w:t xml:space="preserve"> – </w:t>
      </w:r>
      <w:r w:rsidR="00D36AA0">
        <w:rPr>
          <w:sz w:val="24"/>
        </w:rPr>
        <w:t>2</w:t>
      </w:r>
      <w:r>
        <w:rPr>
          <w:sz w:val="24"/>
        </w:rPr>
        <w:t>4</w:t>
      </w:r>
      <w:r w:rsidR="00D36AA0">
        <w:rPr>
          <w:sz w:val="24"/>
          <w:vertAlign w:val="superscript"/>
        </w:rPr>
        <w:t>th</w:t>
      </w:r>
      <w:r w:rsidR="00A9322F">
        <w:rPr>
          <w:sz w:val="24"/>
          <w:vertAlign w:val="superscript"/>
        </w:rPr>
        <w:t xml:space="preserve"> </w:t>
      </w:r>
      <w:r>
        <w:rPr>
          <w:sz w:val="24"/>
        </w:rPr>
        <w:t>August</w:t>
      </w:r>
      <w:r w:rsidR="00A9322F">
        <w:rPr>
          <w:sz w:val="24"/>
        </w:rPr>
        <w:t xml:space="preserve"> </w:t>
      </w:r>
      <w:r w:rsidR="00A9322F" w:rsidRPr="00796F09">
        <w:rPr>
          <w:sz w:val="24"/>
        </w:rPr>
        <w:t>201</w:t>
      </w:r>
      <w:r w:rsidR="00866FCD">
        <w:rPr>
          <w:sz w:val="24"/>
        </w:rPr>
        <w:t>8</w:t>
      </w:r>
    </w:p>
    <w:p w14:paraId="71C073CB" w14:textId="77777777" w:rsidR="007742B9" w:rsidRDefault="007742B9" w:rsidP="009A0676">
      <w:pPr>
        <w:spacing w:after="60"/>
        <w:rPr>
          <w:rFonts w:ascii="Arial" w:hAnsi="Arial" w:cs="Arial"/>
          <w:b/>
          <w:sz w:val="20"/>
          <w:szCs w:val="20"/>
        </w:rPr>
      </w:pPr>
    </w:p>
    <w:p w14:paraId="7F271426" w14:textId="77777777" w:rsidR="007742B9" w:rsidRDefault="007742B9" w:rsidP="009A0676">
      <w:pPr>
        <w:spacing w:after="60"/>
        <w:rPr>
          <w:rFonts w:ascii="Arial" w:hAnsi="Arial" w:cs="Arial"/>
          <w:b/>
          <w:sz w:val="20"/>
          <w:szCs w:val="20"/>
        </w:rPr>
      </w:pPr>
    </w:p>
    <w:p w14:paraId="193CFB1B" w14:textId="77777777" w:rsidR="00787A31" w:rsidRPr="007F4784" w:rsidRDefault="00787A31" w:rsidP="009A0676">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6E79B2">
        <w:rPr>
          <w:rFonts w:ascii="Arial" w:hAnsi="Arial" w:cs="Arial"/>
          <w:bCs/>
          <w:sz w:val="20"/>
          <w:szCs w:val="20"/>
        </w:rPr>
        <w:t>Nokia and Globalstar</w:t>
      </w:r>
    </w:p>
    <w:p w14:paraId="5379F3AE" w14:textId="77777777" w:rsidR="00A9322F" w:rsidRDefault="00787A31" w:rsidP="009A0676">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sidR="009A09A2">
        <w:rPr>
          <w:rFonts w:ascii="Arial" w:hAnsi="Arial" w:cs="Arial"/>
          <w:sz w:val="20"/>
          <w:szCs w:val="20"/>
        </w:rPr>
        <w:t>TP to TR 36.791 (E-UTRA 2.4 GHz TDD Band for US): Frequency Band Arrangement and Regulatory Background</w:t>
      </w:r>
    </w:p>
    <w:p w14:paraId="08862EE2" w14:textId="77777777" w:rsidR="00C61607" w:rsidRPr="00C62F63" w:rsidRDefault="00787A31" w:rsidP="009A0676">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sidR="00020EF2">
        <w:rPr>
          <w:rFonts w:ascii="Arial" w:hAnsi="Arial" w:cs="Arial"/>
          <w:bCs/>
          <w:sz w:val="20"/>
          <w:szCs w:val="20"/>
        </w:rPr>
        <w:t>Approval</w:t>
      </w:r>
    </w:p>
    <w:p w14:paraId="1EC15152" w14:textId="77777777" w:rsidR="00C62F63" w:rsidRDefault="00FF15CC" w:rsidP="009A0676">
      <w:pPr>
        <w:pStyle w:val="BodyText"/>
        <w:spacing w:before="6"/>
        <w:rPr>
          <w:rFonts w:ascii="Arial" w:hAnsi="Arial" w:cs="Arial"/>
          <w:sz w:val="20"/>
          <w:szCs w:val="20"/>
        </w:rPr>
      </w:pPr>
      <w:r>
        <w:rPr>
          <w:rFonts w:ascii="Arial" w:hAnsi="Arial" w:cs="Arial"/>
          <w:b/>
          <w:sz w:val="20"/>
          <w:szCs w:val="20"/>
        </w:rPr>
        <w:t>Agenda Item:</w:t>
      </w:r>
      <w:r w:rsidR="00403B2E">
        <w:rPr>
          <w:rFonts w:ascii="Arial" w:hAnsi="Arial" w:cs="Arial"/>
          <w:b/>
          <w:sz w:val="20"/>
          <w:szCs w:val="20"/>
        </w:rPr>
        <w:tab/>
        <w:t xml:space="preserve">         </w:t>
      </w:r>
      <w:r w:rsidR="00EB3F8B">
        <w:rPr>
          <w:rFonts w:ascii="Arial" w:hAnsi="Arial" w:cs="Arial"/>
          <w:b/>
          <w:sz w:val="20"/>
          <w:szCs w:val="20"/>
        </w:rPr>
        <w:t xml:space="preserve"> </w:t>
      </w:r>
      <w:r w:rsidR="008C23AB">
        <w:rPr>
          <w:rFonts w:ascii="Arial" w:hAnsi="Arial" w:cs="Arial"/>
          <w:sz w:val="20"/>
          <w:szCs w:val="20"/>
        </w:rPr>
        <w:t>6.2.1</w:t>
      </w:r>
    </w:p>
    <w:p w14:paraId="7959799F" w14:textId="77777777" w:rsidR="00FF15CC" w:rsidRPr="00FF15CC" w:rsidRDefault="00FF15CC" w:rsidP="009A0676">
      <w:pPr>
        <w:pStyle w:val="BodyText"/>
        <w:spacing w:before="6"/>
        <w:rPr>
          <w:sz w:val="13"/>
        </w:rPr>
      </w:pPr>
    </w:p>
    <w:p w14:paraId="789BC9DC" w14:textId="77777777" w:rsidR="00C62F63" w:rsidRDefault="00C62F63" w:rsidP="009A0676">
      <w:pPr>
        <w:pStyle w:val="BodyText"/>
        <w:spacing w:before="6"/>
        <w:rPr>
          <w:sz w:val="13"/>
        </w:rPr>
      </w:pPr>
    </w:p>
    <w:p w14:paraId="0B9BFBEE" w14:textId="77777777" w:rsidR="00483D58" w:rsidRPr="00575401" w:rsidRDefault="00250076" w:rsidP="009A0676">
      <w:pPr>
        <w:pStyle w:val="BodyText"/>
        <w:spacing w:before="6"/>
        <w:rPr>
          <w:sz w:val="13"/>
        </w:rPr>
      </w:pPr>
      <w:r>
        <w:rPr>
          <w:noProof/>
        </w:rPr>
        <w:pict w14:anchorId="07F55E79">
          <v:line id="Straight Connector 9" o:spid="_x0000_s1029" style="position:absolute;z-index:2;visibility:visible;mso-wrap-style:square;mso-width-percent:0;mso-height-percent:0;mso-wrap-distance-left:0;mso-wrap-distance-top:-17e-5mm;mso-wrap-distance-right:0;mso-wrap-distance-bottom:-17e-5mm;mso-position-horizontal:absolute;mso-position-horizontal-relative:page;mso-position-vertical:absolute;mso-position-vertical-relative:text;mso-width-percent:0;mso-height-percent:0;mso-width-relative:page;mso-height-relative:page" from="55.2pt,10.45pt" to="540.2pt,1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" strokeweight="1.44pt">
            <v:path arrowok="f"/>
            <o:lock v:ext="edit" aspectratio="t" verticies="t"/>
            <w10:wrap type="topAndBottom" anchorx="page"/>
          </v:line>
        </w:pict>
      </w:r>
    </w:p>
    <w:p w14:paraId="7A1C8870" w14:textId="77777777" w:rsidR="00C05F2D" w:rsidRPr="00C05F2D" w:rsidRDefault="00483D58" w:rsidP="00C05F2D">
      <w:pPr>
        <w:pStyle w:val="Heading2"/>
        <w:rPr>
          <w:sz w:val="36"/>
          <w:lang w:val="en-US"/>
        </w:rPr>
      </w:pPr>
      <w:r w:rsidRPr="002C535D">
        <w:rPr>
          <w:sz w:val="36"/>
          <w:lang w:val="en-US"/>
        </w:rPr>
        <w:t>1</w:t>
      </w:r>
      <w:r w:rsidRPr="002C535D">
        <w:rPr>
          <w:sz w:val="36"/>
          <w:lang w:val="en-US"/>
        </w:rPr>
        <w:tab/>
      </w:r>
      <w:r w:rsidR="00A9322F">
        <w:rPr>
          <w:sz w:val="36"/>
          <w:lang w:val="en-US"/>
        </w:rPr>
        <w:t>Introduction</w:t>
      </w:r>
    </w:p>
    <w:p w14:paraId="33AB2C9F" w14:textId="77777777" w:rsidR="00C05F2D" w:rsidRDefault="00C05F2D" w:rsidP="00C05F2D">
      <w:pPr>
        <w:pStyle w:val="B1"/>
        <w:ind w:left="0" w:firstLine="0"/>
        <w:rPr>
          <w:sz w:val="20"/>
          <w:szCs w:val="20"/>
          <w:lang w:val="en-GB"/>
        </w:rPr>
      </w:pPr>
      <w:r w:rsidRPr="00C05F2D">
        <w:rPr>
          <w:sz w:val="20"/>
          <w:szCs w:val="20"/>
          <w:lang w:val="en-GB"/>
        </w:rPr>
        <w:t>The FCC has recently adopted rules for terrestrial use of the 2.4 GHz MSS band.  This band is</w:t>
      </w:r>
      <w:r>
        <w:rPr>
          <w:sz w:val="20"/>
          <w:szCs w:val="20"/>
          <w:lang w:val="en-GB"/>
        </w:rPr>
        <w:t xml:space="preserve"> authorized for TDD</w:t>
      </w:r>
    </w:p>
    <w:p w14:paraId="48DB9405" w14:textId="77777777" w:rsidR="00C05F2D" w:rsidRDefault="00C05F2D" w:rsidP="00C05F2D">
      <w:pPr>
        <w:pStyle w:val="B1"/>
        <w:ind w:left="0" w:firstLine="0"/>
        <w:rPr>
          <w:sz w:val="20"/>
          <w:szCs w:val="20"/>
          <w:lang w:val="en-GB"/>
        </w:rPr>
      </w:pPr>
      <w:r w:rsidRPr="00C05F2D">
        <w:rPr>
          <w:sz w:val="20"/>
          <w:szCs w:val="20"/>
          <w:lang w:val="en-GB"/>
        </w:rPr>
        <w:t>operation and spans 11.5 M</w:t>
      </w:r>
      <w:r>
        <w:rPr>
          <w:sz w:val="20"/>
          <w:szCs w:val="20"/>
          <w:lang w:val="en-GB"/>
        </w:rPr>
        <w:t xml:space="preserve">Hz from 2483.5 MHz to 2495 MHz.  </w:t>
      </w:r>
      <w:r w:rsidRPr="00C05F2D">
        <w:rPr>
          <w:sz w:val="20"/>
          <w:szCs w:val="20"/>
          <w:lang w:val="en-GB"/>
        </w:rPr>
        <w:t xml:space="preserve">A new work item was created in RAN#79, to </w:t>
      </w:r>
      <w:r>
        <w:rPr>
          <w:sz w:val="20"/>
          <w:szCs w:val="20"/>
          <w:lang w:val="en-GB"/>
        </w:rPr>
        <w:t>create</w:t>
      </w:r>
    </w:p>
    <w:p w14:paraId="2ACA6FDD" w14:textId="77777777" w:rsidR="00C05F2D" w:rsidRPr="00C05F2D" w:rsidRDefault="00C05F2D" w:rsidP="00C05F2D">
      <w:pPr>
        <w:pStyle w:val="B1"/>
        <w:ind w:left="0" w:firstLine="0"/>
        <w:rPr>
          <w:sz w:val="20"/>
          <w:szCs w:val="20"/>
          <w:lang w:val="en-GB"/>
        </w:rPr>
      </w:pPr>
      <w:r>
        <w:rPr>
          <w:sz w:val="20"/>
          <w:szCs w:val="20"/>
          <w:lang w:val="en-GB"/>
        </w:rPr>
        <w:t>s</w:t>
      </w:r>
      <w:r w:rsidRPr="00C05F2D">
        <w:rPr>
          <w:sz w:val="20"/>
          <w:szCs w:val="20"/>
          <w:lang w:val="en-GB"/>
        </w:rPr>
        <w:t>pecifications for a corresponding new E-UTRA operating band [1].</w:t>
      </w:r>
    </w:p>
    <w:p w14:paraId="33324847" w14:textId="77777777" w:rsidR="00C05F2D" w:rsidRDefault="00C05F2D" w:rsidP="00C05F2D">
      <w:pPr>
        <w:pStyle w:val="B1"/>
        <w:ind w:left="0" w:firstLine="0"/>
        <w:rPr>
          <w:sz w:val="20"/>
          <w:szCs w:val="20"/>
          <w:lang w:val="en-GB"/>
        </w:rPr>
      </w:pPr>
    </w:p>
    <w:p w14:paraId="2B0BA136" w14:textId="77777777" w:rsidR="00535CA6" w:rsidRDefault="00535CA6" w:rsidP="00C05F2D">
      <w:pPr>
        <w:pStyle w:val="B1"/>
        <w:ind w:left="0" w:firstLine="0"/>
        <w:rPr>
          <w:sz w:val="20"/>
          <w:szCs w:val="20"/>
          <w:lang w:val="en-GB"/>
        </w:rPr>
      </w:pPr>
      <w:r w:rsidRPr="00535CA6">
        <w:rPr>
          <w:sz w:val="20"/>
          <w:szCs w:val="20"/>
          <w:lang w:val="en-GB"/>
        </w:rPr>
        <w:t>The WI has a study phase, with the following core objectives:</w:t>
      </w:r>
    </w:p>
    <w:p w14:paraId="78347127" w14:textId="77777777" w:rsidR="00C05F2D" w:rsidRPr="00535CA6" w:rsidRDefault="00C05F2D" w:rsidP="009A0676">
      <w:pPr>
        <w:pStyle w:val="B1"/>
        <w:rPr>
          <w:sz w:val="20"/>
          <w:szCs w:val="20"/>
          <w:lang w:val="en-GB"/>
        </w:rPr>
      </w:pPr>
    </w:p>
    <w:p w14:paraId="0EE5CB86" w14:textId="77777777" w:rsidR="00535CA6" w:rsidRPr="00535CA6" w:rsidRDefault="00535CA6" w:rsidP="009A0676">
      <w:pPr>
        <w:pStyle w:val="B1"/>
        <w:numPr>
          <w:ilvl w:val="0"/>
          <w:numId w:val="1"/>
        </w:numPr>
        <w:rPr>
          <w:bCs/>
          <w:sz w:val="20"/>
          <w:szCs w:val="20"/>
          <w:lang w:val="en-GB"/>
        </w:rPr>
      </w:pPr>
      <w:r w:rsidRPr="00535CA6">
        <w:rPr>
          <w:bCs/>
          <w:sz w:val="20"/>
          <w:szCs w:val="20"/>
          <w:lang w:val="en-GB"/>
        </w:rPr>
        <w:t>Define impact on 2.4 GHz Bluetooth operations</w:t>
      </w:r>
    </w:p>
    <w:p w14:paraId="20BD8BF4" w14:textId="77777777" w:rsidR="00535CA6" w:rsidRPr="00535CA6" w:rsidRDefault="00535CA6" w:rsidP="009A0676">
      <w:pPr>
        <w:pStyle w:val="B1"/>
        <w:ind w:left="0"/>
        <w:rPr>
          <w:bCs/>
          <w:sz w:val="20"/>
          <w:szCs w:val="20"/>
          <w:lang w:val="en-GB"/>
        </w:rPr>
      </w:pPr>
    </w:p>
    <w:p w14:paraId="22AED2EE" w14:textId="77777777" w:rsidR="00535CA6" w:rsidRPr="00535CA6" w:rsidRDefault="00535CA6" w:rsidP="009A0676">
      <w:pPr>
        <w:pStyle w:val="B1"/>
        <w:numPr>
          <w:ilvl w:val="0"/>
          <w:numId w:val="1"/>
        </w:numPr>
        <w:rPr>
          <w:bCs/>
          <w:sz w:val="20"/>
          <w:szCs w:val="20"/>
          <w:lang w:val="en-GB"/>
        </w:rPr>
      </w:pPr>
      <w:r w:rsidRPr="00535CA6">
        <w:rPr>
          <w:bCs/>
          <w:sz w:val="20"/>
          <w:szCs w:val="20"/>
          <w:lang w:val="en-GB"/>
        </w:rPr>
        <w:t>Define impact on 2.4 GHz 802.11 operations</w:t>
      </w:r>
    </w:p>
    <w:p w14:paraId="27DEAC49" w14:textId="77777777" w:rsidR="00535CA6" w:rsidRPr="00535CA6" w:rsidRDefault="00535CA6" w:rsidP="009A0676">
      <w:pPr>
        <w:pStyle w:val="B1"/>
        <w:ind w:left="0"/>
        <w:rPr>
          <w:bCs/>
          <w:sz w:val="20"/>
          <w:szCs w:val="20"/>
          <w:lang w:val="en-GB"/>
        </w:rPr>
      </w:pPr>
    </w:p>
    <w:p w14:paraId="24842C5C" w14:textId="77777777" w:rsidR="00535CA6" w:rsidRPr="00C05F2D" w:rsidRDefault="00535CA6" w:rsidP="00C05F2D">
      <w:pPr>
        <w:pStyle w:val="B1"/>
        <w:numPr>
          <w:ilvl w:val="0"/>
          <w:numId w:val="1"/>
        </w:numPr>
        <w:rPr>
          <w:bCs/>
          <w:sz w:val="20"/>
          <w:szCs w:val="20"/>
          <w:lang w:val="en-GB"/>
        </w:rPr>
      </w:pPr>
      <w:r w:rsidRPr="00535CA6">
        <w:rPr>
          <w:bCs/>
          <w:sz w:val="20"/>
          <w:szCs w:val="20"/>
          <w:lang w:val="en-GB"/>
        </w:rPr>
        <w:t>Address potential Bluetooth and 802.11 coexistence issues</w:t>
      </w:r>
    </w:p>
    <w:p w14:paraId="7DA695F7" w14:textId="77777777" w:rsidR="007C78FB" w:rsidRDefault="007C78FB" w:rsidP="009A0676">
      <w:pPr>
        <w:pStyle w:val="B1"/>
        <w:ind w:left="0" w:firstLine="0"/>
        <w:rPr>
          <w:sz w:val="20"/>
          <w:szCs w:val="20"/>
        </w:rPr>
      </w:pPr>
    </w:p>
    <w:p w14:paraId="7AD42F0B" w14:textId="77777777" w:rsidR="00483D58" w:rsidRPr="00C62F63" w:rsidRDefault="00387A64" w:rsidP="009A0676">
      <w:pPr>
        <w:pStyle w:val="B1"/>
        <w:ind w:left="0" w:firstLine="0"/>
        <w:rPr>
          <w:sz w:val="20"/>
          <w:szCs w:val="20"/>
        </w:rPr>
      </w:pPr>
      <w:r>
        <w:rPr>
          <w:sz w:val="20"/>
          <w:szCs w:val="20"/>
        </w:rPr>
        <w:t>The present contribution</w:t>
      </w:r>
      <w:r w:rsidR="00132608">
        <w:rPr>
          <w:sz w:val="20"/>
          <w:szCs w:val="20"/>
        </w:rPr>
        <w:t xml:space="preserve"> provides a TP to TR 36.791 (E-UTRA 2.4 GHz TDD Band for US) on the frequency band arrangement and regulatory background of the 2.4 GHz Terrestrial Band.</w:t>
      </w:r>
      <w:r w:rsidR="00BF1A6C">
        <w:rPr>
          <w:sz w:val="20"/>
          <w:szCs w:val="20"/>
        </w:rPr>
        <w:t xml:space="preserve">  </w:t>
      </w:r>
      <w:r w:rsidR="00802AB1">
        <w:rPr>
          <w:sz w:val="20"/>
          <w:szCs w:val="20"/>
        </w:rPr>
        <w:t>This information is provided in support of the study phase of the approved</w:t>
      </w:r>
      <w:r w:rsidR="00802AB1" w:rsidRPr="00C62F63">
        <w:rPr>
          <w:sz w:val="20"/>
          <w:szCs w:val="20"/>
        </w:rPr>
        <w:t xml:space="preserve"> work item (WI) for a ne</w:t>
      </w:r>
      <w:r w:rsidR="00802AB1">
        <w:rPr>
          <w:sz w:val="20"/>
          <w:szCs w:val="20"/>
        </w:rPr>
        <w:t xml:space="preserve">w US 2.4 GHz TDD Band for LTE.  </w:t>
      </w:r>
      <w:r w:rsidR="00BF1A6C">
        <w:rPr>
          <w:sz w:val="20"/>
          <w:szCs w:val="20"/>
        </w:rPr>
        <w:t>FCC regulations for the protection of both licensed services above 2495 MHz and unlicensed services below 2483.5 MHz are outlined.</w:t>
      </w:r>
    </w:p>
    <w:p w14:paraId="391DC530" w14:textId="77777777" w:rsidR="00C62F63" w:rsidRPr="00C62F63" w:rsidRDefault="00C62F63" w:rsidP="009A0676">
      <w:pPr>
        <w:pStyle w:val="BodyText"/>
        <w:rPr>
          <w:sz w:val="20"/>
          <w:szCs w:val="20"/>
        </w:rPr>
      </w:pPr>
    </w:p>
    <w:p w14:paraId="46229695" w14:textId="77777777" w:rsidR="00483D58" w:rsidRPr="00C62F63" w:rsidRDefault="00250076" w:rsidP="009A0676">
      <w:pPr>
        <w:pStyle w:val="BodyText"/>
        <w:spacing w:before="6"/>
        <w:rPr>
          <w:sz w:val="20"/>
          <w:szCs w:val="20"/>
        </w:rPr>
      </w:pPr>
      <w:r>
        <w:rPr>
          <w:noProof/>
        </w:rPr>
        <w:pict w14:anchorId="4B9B07E3">
          <v:line id="Straight Connector 8" o:spid="_x0000_s1028" style="position:absolute;z-index:1;visibility:visible;mso-wrap-style:square;mso-width-percent:0;mso-height-percent:0;mso-wrap-distance-left:0;mso-wrap-distance-top:-17e-5mm;mso-wrap-distance-right:0;mso-wrap-distance-bottom:-17e-5mm;mso-position-horizontal:absolute;mso-position-horizontal-relative:page;mso-position-vertical:absolute;mso-position-vertical-relative:text;mso-width-percent:0;mso-height-percent:0;mso-width-relative:page;mso-height-relative:page" from="55.2pt,10.45pt" to="540.2pt,1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" strokeweight="1.44pt">
            <v:path arrowok="f"/>
            <o:lock v:ext="edit" aspectratio="t" verticies="t"/>
            <w10:wrap type="topAndBottom" anchorx="page"/>
          </v:line>
        </w:pict>
      </w:r>
    </w:p>
    <w:p w14:paraId="37F7AB4B" w14:textId="77777777" w:rsidR="001C3152" w:rsidRDefault="00483D58" w:rsidP="009A0676">
      <w:pPr>
        <w:pStyle w:val="Heading2"/>
        <w:rPr>
          <w:sz w:val="36"/>
          <w:lang w:val="en-US"/>
        </w:rPr>
      </w:pPr>
      <w:r w:rsidRPr="002C535D">
        <w:rPr>
          <w:sz w:val="36"/>
          <w:lang w:val="en-US"/>
        </w:rPr>
        <w:t>2</w:t>
      </w:r>
      <w:r w:rsidRPr="002C535D">
        <w:rPr>
          <w:sz w:val="36"/>
          <w:lang w:val="en-US"/>
        </w:rPr>
        <w:tab/>
        <w:t>References</w:t>
      </w:r>
    </w:p>
    <w:p w14:paraId="33733BEE" w14:textId="77777777" w:rsidR="001C3152" w:rsidRPr="001C3152" w:rsidRDefault="001C3152" w:rsidP="009A0676">
      <w:pPr>
        <w:rPr>
          <w:sz w:val="20"/>
          <w:szCs w:val="20"/>
          <w:lang w:eastAsia="zh-CN"/>
        </w:rPr>
      </w:pPr>
    </w:p>
    <w:p w14:paraId="66CEF193" w14:textId="77777777" w:rsidR="00C05F2D" w:rsidRDefault="00C05F2D" w:rsidP="009A0676">
      <w:pPr>
        <w:rPr>
          <w:sz w:val="20"/>
        </w:rPr>
      </w:pPr>
      <w:r w:rsidRPr="002C535D">
        <w:rPr>
          <w:sz w:val="20"/>
        </w:rPr>
        <w:t>[1]</w:t>
      </w:r>
      <w:proofErr w:type="gramStart"/>
      <w:r w:rsidRPr="002C535D">
        <w:rPr>
          <w:sz w:val="20"/>
        </w:rPr>
        <w:tab/>
        <w:t xml:space="preserve">  </w:t>
      </w:r>
      <w:r w:rsidRPr="00535CA6">
        <w:rPr>
          <w:sz w:val="20"/>
          <w:szCs w:val="20"/>
          <w:lang w:val="en-GB"/>
        </w:rPr>
        <w:t>RP</w:t>
      </w:r>
      <w:proofErr w:type="gramEnd"/>
      <w:r w:rsidRPr="00535CA6">
        <w:rPr>
          <w:sz w:val="20"/>
          <w:szCs w:val="20"/>
          <w:lang w:val="en-GB"/>
        </w:rPr>
        <w:t>-180583, New WI Proposal for E-UTRA 2.4 GHz TDD Band, Globalstar, RAN#79</w:t>
      </w:r>
    </w:p>
    <w:p w14:paraId="2C16859F" w14:textId="77777777" w:rsidR="00C05F2D" w:rsidRDefault="00C05F2D" w:rsidP="009A0676">
      <w:pPr>
        <w:rPr>
          <w:sz w:val="20"/>
        </w:rPr>
      </w:pPr>
    </w:p>
    <w:p w14:paraId="7710E9D8" w14:textId="77777777" w:rsidR="00483D58" w:rsidRPr="002C535D" w:rsidRDefault="00C05F2D" w:rsidP="009A0676">
      <w:pPr>
        <w:rPr>
          <w:sz w:val="20"/>
        </w:rPr>
      </w:pPr>
      <w:r>
        <w:rPr>
          <w:sz w:val="20"/>
        </w:rPr>
        <w:t>[2</w:t>
      </w:r>
      <w:r w:rsidR="00483D58" w:rsidRPr="002C535D">
        <w:rPr>
          <w:sz w:val="20"/>
        </w:rPr>
        <w:t>]</w:t>
      </w:r>
      <w:proofErr w:type="gramStart"/>
      <w:r w:rsidR="009E740F" w:rsidRPr="002C535D">
        <w:rPr>
          <w:sz w:val="20"/>
        </w:rPr>
        <w:tab/>
        <w:t xml:space="preserve">  </w:t>
      </w:r>
      <w:r w:rsidR="00483D58" w:rsidRPr="002C535D">
        <w:rPr>
          <w:sz w:val="20"/>
        </w:rPr>
        <w:t>3</w:t>
      </w:r>
      <w:proofErr w:type="gramEnd"/>
      <w:r w:rsidR="00483D58" w:rsidRPr="002C535D">
        <w:rPr>
          <w:sz w:val="20"/>
        </w:rPr>
        <w:t>GPP TR 21.905 “Vocabulary for 3GPP Specifications.”</w:t>
      </w:r>
    </w:p>
    <w:p w14:paraId="5EE7EF70" w14:textId="77777777" w:rsidR="00483D58" w:rsidRPr="002C535D" w:rsidRDefault="00483D58" w:rsidP="009A0676">
      <w:pPr>
        <w:rPr>
          <w:sz w:val="20"/>
        </w:rPr>
      </w:pPr>
    </w:p>
    <w:p w14:paraId="02D99227" w14:textId="77777777" w:rsidR="00483D58" w:rsidRPr="002C535D" w:rsidRDefault="00C05F2D" w:rsidP="009A0676">
      <w:pPr>
        <w:ind w:left="852" w:hanging="852"/>
        <w:rPr>
          <w:sz w:val="20"/>
        </w:rPr>
      </w:pPr>
      <w:r>
        <w:rPr>
          <w:sz w:val="20"/>
        </w:rPr>
        <w:t>[3</w:t>
      </w:r>
      <w:r w:rsidR="00483D58" w:rsidRPr="002C535D">
        <w:rPr>
          <w:sz w:val="20"/>
        </w:rPr>
        <w:t>]</w:t>
      </w:r>
      <w:r w:rsidR="00483D58" w:rsidRPr="002C535D">
        <w:rPr>
          <w:sz w:val="20"/>
        </w:rPr>
        <w:tab/>
        <w:t>Terrestrial Use of the 2473[2483.5]-2495 MHz Band for Low-Power Mobile Broadband Networks; Amendments to Rules for the Ancillary Terrestrial Component of Mobile Satellite Service Systems, IB Docket No. 13-213, Report and Order, FCC 16-181</w:t>
      </w:r>
    </w:p>
    <w:p w14:paraId="6FC89C4F" w14:textId="77777777" w:rsidR="00483D58" w:rsidRPr="002C535D" w:rsidRDefault="00483D58" w:rsidP="009A0676">
      <w:pPr>
        <w:ind w:left="852" w:hanging="852"/>
        <w:rPr>
          <w:sz w:val="20"/>
        </w:rPr>
      </w:pPr>
    </w:p>
    <w:p w14:paraId="7E21811A" w14:textId="77777777" w:rsidR="00483D58" w:rsidRPr="002C535D" w:rsidRDefault="00483AF1" w:rsidP="00483AF1">
      <w:pPr>
        <w:ind w:left="852" w:hanging="852"/>
        <w:rPr>
          <w:sz w:val="20"/>
        </w:rPr>
      </w:pPr>
      <w:r>
        <w:rPr>
          <w:sz w:val="20"/>
        </w:rPr>
        <w:t>[4</w:t>
      </w:r>
      <w:r w:rsidR="00483D58" w:rsidRPr="002C535D">
        <w:rPr>
          <w:sz w:val="20"/>
        </w:rPr>
        <w:t>]</w:t>
      </w:r>
      <w:r w:rsidR="00483D58" w:rsidRPr="002C535D">
        <w:rPr>
          <w:sz w:val="20"/>
        </w:rPr>
        <w:tab/>
        <w:t>47 CFR Part 15.247.  “Operation within the bands 902-928 MHz, 2400-2483.5 MHz, and 5725-5850 MHz.”</w:t>
      </w:r>
    </w:p>
    <w:p w14:paraId="6662C3B2" w14:textId="77777777" w:rsidR="00861DCF" w:rsidRDefault="00861DCF" w:rsidP="009A0676">
      <w:pPr>
        <w:rPr>
          <w:sz w:val="20"/>
        </w:rPr>
      </w:pPr>
    </w:p>
    <w:p w14:paraId="75FA6A3D" w14:textId="77777777" w:rsidR="00861DCF" w:rsidRDefault="00483AF1" w:rsidP="009A0676">
      <w:pPr>
        <w:ind w:left="852" w:hanging="852"/>
        <w:rPr>
          <w:sz w:val="20"/>
        </w:rPr>
      </w:pPr>
      <w:r>
        <w:rPr>
          <w:sz w:val="20"/>
        </w:rPr>
        <w:t>[5</w:t>
      </w:r>
      <w:r w:rsidR="00861DCF" w:rsidRPr="002C535D">
        <w:rPr>
          <w:sz w:val="20"/>
        </w:rPr>
        <w:t>]</w:t>
      </w:r>
      <w:r w:rsidR="00861DCF" w:rsidRPr="002C535D">
        <w:rPr>
          <w:sz w:val="20"/>
        </w:rPr>
        <w:tab/>
      </w:r>
      <w:r w:rsidR="00A57DEB">
        <w:rPr>
          <w:sz w:val="20"/>
        </w:rPr>
        <w:t>Satellite Communicati</w:t>
      </w:r>
      <w:r>
        <w:rPr>
          <w:sz w:val="20"/>
        </w:rPr>
        <w:t>ons, Title 47, Part 25</w:t>
      </w:r>
      <w:r w:rsidR="00A57DEB">
        <w:rPr>
          <w:sz w:val="20"/>
        </w:rPr>
        <w:t xml:space="preserve"> of e</w:t>
      </w:r>
      <w:r w:rsidR="00EF721F">
        <w:rPr>
          <w:sz w:val="20"/>
        </w:rPr>
        <w:t>-</w:t>
      </w:r>
      <w:r w:rsidR="00A57DEB">
        <w:rPr>
          <w:sz w:val="20"/>
        </w:rPr>
        <w:t xml:space="preserve">CFR, </w:t>
      </w:r>
      <w:r w:rsidR="00A57DEB" w:rsidRPr="00A57DEB">
        <w:rPr>
          <w:sz w:val="20"/>
        </w:rPr>
        <w:t>https://www.law.cornell.edu/cfr/text/47/part-25</w:t>
      </w:r>
    </w:p>
    <w:p w14:paraId="22CA998D" w14:textId="77777777" w:rsidR="00C62F63" w:rsidRDefault="00C62F63" w:rsidP="009A0676">
      <w:pPr>
        <w:pStyle w:val="BodyText"/>
        <w:spacing w:before="6"/>
        <w:rPr>
          <w:sz w:val="20"/>
          <w:szCs w:val="20"/>
        </w:rPr>
      </w:pPr>
    </w:p>
    <w:p w14:paraId="51718592" w14:textId="77777777" w:rsidR="00C05F2D" w:rsidRDefault="00C05F2D" w:rsidP="009A0676">
      <w:pPr>
        <w:pStyle w:val="BodyText"/>
        <w:spacing w:before="6"/>
        <w:rPr>
          <w:sz w:val="20"/>
          <w:szCs w:val="20"/>
        </w:rPr>
      </w:pPr>
    </w:p>
    <w:p w14:paraId="0B1E1998" w14:textId="77777777" w:rsidR="00C05F2D" w:rsidRDefault="00C05F2D" w:rsidP="009A0676">
      <w:pPr>
        <w:pStyle w:val="BodyText"/>
        <w:spacing w:before="6"/>
        <w:rPr>
          <w:sz w:val="20"/>
          <w:szCs w:val="20"/>
        </w:rPr>
      </w:pPr>
    </w:p>
    <w:p w14:paraId="1CC890BF" w14:textId="77777777" w:rsidR="00C05F2D" w:rsidRDefault="00C05F2D" w:rsidP="009A0676">
      <w:pPr>
        <w:pStyle w:val="BodyText"/>
        <w:spacing w:before="6"/>
        <w:rPr>
          <w:sz w:val="20"/>
          <w:szCs w:val="20"/>
        </w:rPr>
      </w:pPr>
    </w:p>
    <w:p w14:paraId="5565AF86" w14:textId="77777777" w:rsidR="00C05F2D" w:rsidRDefault="00C05F2D" w:rsidP="009A0676">
      <w:pPr>
        <w:pStyle w:val="BodyText"/>
        <w:spacing w:before="6"/>
        <w:rPr>
          <w:sz w:val="20"/>
          <w:szCs w:val="20"/>
        </w:rPr>
      </w:pPr>
    </w:p>
    <w:p w14:paraId="390B941A" w14:textId="77777777" w:rsidR="00483AF1" w:rsidRDefault="00483AF1" w:rsidP="009A0676">
      <w:pPr>
        <w:pStyle w:val="BodyText"/>
        <w:spacing w:before="6"/>
        <w:rPr>
          <w:sz w:val="20"/>
          <w:szCs w:val="20"/>
        </w:rPr>
      </w:pPr>
    </w:p>
    <w:p w14:paraId="0C3D7CEB" w14:textId="77777777" w:rsidR="00483AF1" w:rsidRDefault="00483AF1" w:rsidP="009A0676">
      <w:pPr>
        <w:pStyle w:val="BodyText"/>
        <w:spacing w:before="6"/>
        <w:rPr>
          <w:sz w:val="20"/>
          <w:szCs w:val="20"/>
        </w:rPr>
      </w:pPr>
    </w:p>
    <w:p w14:paraId="2DEE042F" w14:textId="77777777" w:rsidR="00483AF1" w:rsidRDefault="00483AF1" w:rsidP="009A0676">
      <w:pPr>
        <w:pStyle w:val="BodyText"/>
        <w:spacing w:before="6"/>
        <w:rPr>
          <w:sz w:val="20"/>
          <w:szCs w:val="20"/>
        </w:rPr>
      </w:pPr>
    </w:p>
    <w:p w14:paraId="1F235D7C" w14:textId="77777777" w:rsidR="00C05F2D" w:rsidRDefault="00C05F2D" w:rsidP="009A0676">
      <w:pPr>
        <w:pStyle w:val="BodyText"/>
        <w:spacing w:before="6"/>
        <w:rPr>
          <w:sz w:val="20"/>
          <w:szCs w:val="20"/>
        </w:rPr>
      </w:pPr>
    </w:p>
    <w:p w14:paraId="2AC632CB" w14:textId="77777777" w:rsidR="00483AF1" w:rsidRDefault="00483AF1" w:rsidP="009A0676">
      <w:pPr>
        <w:pStyle w:val="BodyText"/>
        <w:spacing w:before="6"/>
        <w:rPr>
          <w:sz w:val="20"/>
          <w:szCs w:val="20"/>
        </w:rPr>
      </w:pPr>
    </w:p>
    <w:p w14:paraId="109759EF" w14:textId="77777777" w:rsidR="00483AF1" w:rsidRDefault="00483AF1" w:rsidP="009A0676">
      <w:pPr>
        <w:pStyle w:val="BodyText"/>
        <w:spacing w:before="6"/>
        <w:rPr>
          <w:sz w:val="20"/>
          <w:szCs w:val="20"/>
        </w:rPr>
      </w:pPr>
    </w:p>
    <w:p w14:paraId="1961E48B" w14:textId="77777777" w:rsidR="00C223CE" w:rsidRPr="00C62F63" w:rsidRDefault="00C223CE" w:rsidP="009A0676">
      <w:pPr>
        <w:pStyle w:val="BodyText"/>
        <w:spacing w:before="6"/>
        <w:rPr>
          <w:sz w:val="20"/>
          <w:szCs w:val="20"/>
        </w:rPr>
      </w:pPr>
    </w:p>
    <w:p w14:paraId="5B895D3F" w14:textId="77777777" w:rsidR="00483D58" w:rsidRPr="00C62F63" w:rsidRDefault="00250076" w:rsidP="009A0676">
      <w:pPr>
        <w:pStyle w:val="BodyText"/>
        <w:spacing w:before="6"/>
        <w:rPr>
          <w:sz w:val="20"/>
          <w:szCs w:val="20"/>
        </w:rPr>
      </w:pPr>
      <w:r>
        <w:rPr>
          <w:noProof/>
        </w:rPr>
        <w:lastRenderedPageBreak/>
        <w:pict w14:anchorId="64B4B816">
          <v:line id="Straight Connector 7" o:spid="_x0000_s1027" style="position:absolute;z-index:3;visibility:visible;mso-wrap-style:square;mso-width-percent:0;mso-height-percent:0;mso-wrap-distance-left:0;mso-wrap-distance-top:-17e-5mm;mso-wrap-distance-right:0;mso-wrap-distance-bottom:-17e-5mm;mso-position-horizontal:absolute;mso-position-horizontal-relative:page;mso-position-vertical:absolute;mso-position-vertical-relative:text;mso-width-percent:0;mso-height-percent:0;mso-width-relative:page;mso-height-relative:page" from="55.2pt,10.45pt" to="540.2pt,1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" strokeweight="1.44pt">
            <v:path arrowok="f"/>
            <o:lock v:ext="edit" aspectratio="t" verticies="t"/>
            <w10:wrap type="topAndBottom" anchorx="page"/>
          </v:line>
        </w:pict>
      </w:r>
    </w:p>
    <w:p w14:paraId="3FCB0EEE" w14:textId="77777777" w:rsidR="00483D58" w:rsidRPr="002C535D" w:rsidRDefault="004A05F1" w:rsidP="009A0676">
      <w:pPr>
        <w:pStyle w:val="Heading2"/>
        <w:rPr>
          <w:sz w:val="36"/>
          <w:lang w:val="en-US"/>
        </w:rPr>
      </w:pPr>
      <w:r>
        <w:rPr>
          <w:sz w:val="36"/>
          <w:lang w:val="en-US"/>
        </w:rPr>
        <w:t xml:space="preserve">3 </w:t>
      </w:r>
      <w:r>
        <w:rPr>
          <w:sz w:val="36"/>
          <w:lang w:val="en-US"/>
        </w:rPr>
        <w:tab/>
        <w:t>Definitions, Symbols and A</w:t>
      </w:r>
      <w:r w:rsidR="00483D58" w:rsidRPr="002C535D">
        <w:rPr>
          <w:sz w:val="36"/>
          <w:lang w:val="en-US"/>
        </w:rPr>
        <w:t>bbreviations</w:t>
      </w:r>
    </w:p>
    <w:p w14:paraId="6C08A084" w14:textId="77777777" w:rsidR="00483D58" w:rsidRPr="002C535D" w:rsidRDefault="00483D58" w:rsidP="009A0676">
      <w:pPr>
        <w:pStyle w:val="Heading2"/>
      </w:pPr>
      <w:r w:rsidRPr="002C535D">
        <w:rPr>
          <w:lang w:val="en-US"/>
        </w:rPr>
        <w:t>3.1</w:t>
      </w:r>
      <w:r w:rsidRPr="002C535D">
        <w:rPr>
          <w:lang w:val="en-US"/>
        </w:rPr>
        <w:tab/>
      </w:r>
      <w:r w:rsidRPr="002C535D">
        <w:t>Abbreviations</w:t>
      </w:r>
    </w:p>
    <w:p w14:paraId="2202E2EA" w14:textId="77777777" w:rsidR="00483D58" w:rsidRPr="002C535D" w:rsidRDefault="00483D58" w:rsidP="009A0676">
      <w:pPr>
        <w:pStyle w:val="BodyText"/>
        <w:spacing w:before="180"/>
        <w:ind w:right="1295"/>
        <w:rPr>
          <w:sz w:val="20"/>
          <w:szCs w:val="20"/>
        </w:rPr>
      </w:pPr>
      <w:r w:rsidRPr="002C535D">
        <w:rPr>
          <w:sz w:val="20"/>
          <w:szCs w:val="20"/>
        </w:rPr>
        <w:t>For the purposes of the present document, the abbreviations give</w:t>
      </w:r>
      <w:r w:rsidR="00FA292B">
        <w:rPr>
          <w:sz w:val="20"/>
          <w:szCs w:val="20"/>
        </w:rPr>
        <w:t xml:space="preserve">n in 3GPP TR 21.905 [1] and the </w:t>
      </w:r>
      <w:r w:rsidRPr="002C535D">
        <w:rPr>
          <w:sz w:val="20"/>
          <w:szCs w:val="20"/>
        </w:rPr>
        <w:t>following apply. An abbreviation defined in the present document takes precedence over the definition of the same abbreviation, if any, in 3GPP TR 21.905</w:t>
      </w:r>
      <w:r w:rsidRPr="002C535D">
        <w:rPr>
          <w:spacing w:val="-3"/>
          <w:sz w:val="20"/>
          <w:szCs w:val="20"/>
        </w:rPr>
        <w:t xml:space="preserve"> </w:t>
      </w:r>
      <w:r w:rsidR="00C05F2D">
        <w:rPr>
          <w:sz w:val="20"/>
          <w:szCs w:val="20"/>
        </w:rPr>
        <w:t>[2</w:t>
      </w:r>
      <w:r w:rsidRPr="002C535D">
        <w:rPr>
          <w:sz w:val="20"/>
          <w:szCs w:val="20"/>
        </w:rPr>
        <w:t>].</w:t>
      </w:r>
    </w:p>
    <w:p w14:paraId="63C7E154" w14:textId="77777777" w:rsidR="00483D58" w:rsidRPr="002C535D" w:rsidRDefault="00483D58" w:rsidP="009A0676">
      <w:pPr>
        <w:widowControl w:val="0"/>
        <w:tabs>
          <w:tab w:val="left" w:pos="2214"/>
        </w:tabs>
        <w:autoSpaceDE w:val="0"/>
        <w:autoSpaceDN w:val="0"/>
        <w:ind w:left="796"/>
        <w:rPr>
          <w:sz w:val="20"/>
          <w:szCs w:val="20"/>
          <w:lang w:bidi="en-US"/>
        </w:rPr>
      </w:pPr>
    </w:p>
    <w:p w14:paraId="061C47CF" w14:textId="77777777" w:rsidR="00483D58" w:rsidRPr="002C535D" w:rsidRDefault="007E5274" w:rsidP="009A0676">
      <w:pPr>
        <w:widowControl w:val="0"/>
        <w:tabs>
          <w:tab w:val="left" w:pos="2214"/>
        </w:tabs>
        <w:autoSpaceDE w:val="0"/>
        <w:autoSpaceDN w:val="0"/>
        <w:ind w:left="796"/>
        <w:rPr>
          <w:sz w:val="20"/>
          <w:szCs w:val="20"/>
          <w:lang w:bidi="en-US"/>
        </w:rPr>
      </w:pPr>
      <w:r w:rsidRPr="002C535D">
        <w:rPr>
          <w:sz w:val="20"/>
          <w:szCs w:val="20"/>
          <w:lang w:bidi="en-US"/>
        </w:rPr>
        <w:t>ATC</w:t>
      </w:r>
      <w:r w:rsidRPr="002C535D">
        <w:rPr>
          <w:sz w:val="20"/>
          <w:szCs w:val="20"/>
          <w:lang w:bidi="en-US"/>
        </w:rPr>
        <w:tab/>
      </w:r>
      <w:r w:rsidR="00483D58" w:rsidRPr="002C535D">
        <w:rPr>
          <w:sz w:val="20"/>
          <w:szCs w:val="20"/>
          <w:lang w:bidi="en-US"/>
        </w:rPr>
        <w:t>Ancillary Terrestrial Component</w:t>
      </w:r>
    </w:p>
    <w:p w14:paraId="05FB8015" w14:textId="77777777" w:rsidR="00483D58" w:rsidRPr="002C535D" w:rsidRDefault="007E5274" w:rsidP="009A0676">
      <w:pPr>
        <w:widowControl w:val="0"/>
        <w:tabs>
          <w:tab w:val="left" w:pos="2214"/>
        </w:tabs>
        <w:autoSpaceDE w:val="0"/>
        <w:autoSpaceDN w:val="0"/>
        <w:ind w:left="796"/>
        <w:rPr>
          <w:sz w:val="20"/>
          <w:szCs w:val="20"/>
          <w:lang w:bidi="en-US"/>
        </w:rPr>
      </w:pPr>
      <w:r w:rsidRPr="002C535D">
        <w:rPr>
          <w:sz w:val="20"/>
          <w:szCs w:val="20"/>
          <w:lang w:bidi="en-US"/>
        </w:rPr>
        <w:t>BAS</w:t>
      </w:r>
      <w:r w:rsidRPr="002C535D">
        <w:rPr>
          <w:sz w:val="20"/>
          <w:szCs w:val="20"/>
          <w:lang w:bidi="en-US"/>
        </w:rPr>
        <w:tab/>
      </w:r>
      <w:r w:rsidR="00483D58" w:rsidRPr="002C535D">
        <w:rPr>
          <w:sz w:val="20"/>
          <w:szCs w:val="20"/>
          <w:lang w:bidi="en-US"/>
        </w:rPr>
        <w:t>Broadcast Auxiliary Service</w:t>
      </w:r>
    </w:p>
    <w:p w14:paraId="1C6D5BBB" w14:textId="77777777" w:rsidR="00483D58" w:rsidRPr="002C535D" w:rsidRDefault="00483D58" w:rsidP="009A0676">
      <w:pPr>
        <w:widowControl w:val="0"/>
        <w:tabs>
          <w:tab w:val="left" w:pos="2214"/>
        </w:tabs>
        <w:autoSpaceDE w:val="0"/>
        <w:autoSpaceDN w:val="0"/>
        <w:ind w:left="796"/>
        <w:rPr>
          <w:sz w:val="20"/>
          <w:szCs w:val="20"/>
          <w:lang w:bidi="en-US"/>
        </w:rPr>
      </w:pPr>
      <w:r w:rsidRPr="002C535D">
        <w:rPr>
          <w:sz w:val="20"/>
          <w:szCs w:val="20"/>
          <w:lang w:bidi="en-US"/>
        </w:rPr>
        <w:t>BRS</w:t>
      </w:r>
      <w:r w:rsidRPr="002C535D">
        <w:rPr>
          <w:sz w:val="20"/>
          <w:szCs w:val="20"/>
          <w:lang w:bidi="en-US"/>
        </w:rPr>
        <w:tab/>
        <w:t>Broadband Radio Service</w:t>
      </w:r>
    </w:p>
    <w:p w14:paraId="2A64CDF5" w14:textId="77777777" w:rsidR="00483D58" w:rsidRPr="002C535D" w:rsidRDefault="007E5274" w:rsidP="009A0676">
      <w:pPr>
        <w:widowControl w:val="0"/>
        <w:tabs>
          <w:tab w:val="left" w:pos="2214"/>
        </w:tabs>
        <w:autoSpaceDE w:val="0"/>
        <w:autoSpaceDN w:val="0"/>
        <w:ind w:left="796"/>
        <w:rPr>
          <w:sz w:val="20"/>
          <w:szCs w:val="20"/>
          <w:lang w:bidi="en-US"/>
        </w:rPr>
      </w:pPr>
      <w:r w:rsidRPr="002C535D">
        <w:rPr>
          <w:sz w:val="20"/>
          <w:szCs w:val="20"/>
          <w:lang w:bidi="en-US"/>
        </w:rPr>
        <w:t>BS</w:t>
      </w:r>
      <w:r w:rsidRPr="002C535D">
        <w:rPr>
          <w:sz w:val="20"/>
          <w:szCs w:val="20"/>
          <w:lang w:bidi="en-US"/>
        </w:rPr>
        <w:tab/>
      </w:r>
      <w:r w:rsidR="00483D58" w:rsidRPr="002C535D">
        <w:rPr>
          <w:sz w:val="20"/>
          <w:szCs w:val="20"/>
          <w:lang w:bidi="en-US"/>
        </w:rPr>
        <w:t>Base</w:t>
      </w:r>
      <w:r w:rsidR="00483D58" w:rsidRPr="002C535D">
        <w:rPr>
          <w:spacing w:val="-1"/>
          <w:sz w:val="20"/>
          <w:szCs w:val="20"/>
          <w:lang w:bidi="en-US"/>
        </w:rPr>
        <w:t xml:space="preserve"> </w:t>
      </w:r>
      <w:r w:rsidR="00483D58" w:rsidRPr="002C535D">
        <w:rPr>
          <w:sz w:val="20"/>
          <w:szCs w:val="20"/>
          <w:lang w:bidi="en-US"/>
        </w:rPr>
        <w:t>Station</w:t>
      </w:r>
    </w:p>
    <w:p w14:paraId="783DEC3E" w14:textId="77777777" w:rsidR="00483D58" w:rsidRPr="002C535D" w:rsidRDefault="00483D58" w:rsidP="009A0676">
      <w:pPr>
        <w:widowControl w:val="0"/>
        <w:tabs>
          <w:tab w:val="left" w:pos="2214"/>
        </w:tabs>
        <w:autoSpaceDE w:val="0"/>
        <w:autoSpaceDN w:val="0"/>
        <w:ind w:left="796"/>
        <w:rPr>
          <w:sz w:val="20"/>
          <w:szCs w:val="20"/>
          <w:lang w:bidi="en-US"/>
        </w:rPr>
      </w:pPr>
      <w:r w:rsidRPr="002C535D">
        <w:rPr>
          <w:sz w:val="20"/>
          <w:szCs w:val="20"/>
          <w:lang w:bidi="en-US"/>
        </w:rPr>
        <w:t>DL</w:t>
      </w:r>
      <w:r w:rsidRPr="002C535D">
        <w:rPr>
          <w:sz w:val="20"/>
          <w:szCs w:val="20"/>
          <w:lang w:bidi="en-US"/>
        </w:rPr>
        <w:tab/>
        <w:t>Downlink</w:t>
      </w:r>
    </w:p>
    <w:p w14:paraId="7A9D0839" w14:textId="77777777" w:rsidR="00483D58" w:rsidRPr="002C535D" w:rsidRDefault="00483D58" w:rsidP="009A0676">
      <w:pPr>
        <w:widowControl w:val="0"/>
        <w:tabs>
          <w:tab w:val="left" w:pos="2214"/>
        </w:tabs>
        <w:autoSpaceDE w:val="0"/>
        <w:autoSpaceDN w:val="0"/>
        <w:spacing w:before="1"/>
        <w:ind w:left="1440" w:right="4722" w:hanging="644"/>
        <w:rPr>
          <w:sz w:val="20"/>
          <w:szCs w:val="20"/>
          <w:lang w:bidi="en-US"/>
        </w:rPr>
      </w:pPr>
      <w:r w:rsidRPr="002C535D">
        <w:rPr>
          <w:sz w:val="20"/>
          <w:szCs w:val="20"/>
          <w:lang w:bidi="en-US"/>
        </w:rPr>
        <w:t>CFR</w:t>
      </w:r>
      <w:r w:rsidRPr="002C535D">
        <w:rPr>
          <w:sz w:val="20"/>
          <w:szCs w:val="20"/>
          <w:lang w:bidi="en-US"/>
        </w:rPr>
        <w:tab/>
      </w:r>
      <w:r w:rsidRPr="002C535D">
        <w:rPr>
          <w:sz w:val="20"/>
          <w:szCs w:val="20"/>
          <w:lang w:bidi="en-US"/>
        </w:rPr>
        <w:tab/>
        <w:t>Code of Federal</w:t>
      </w:r>
      <w:r w:rsidRPr="002C535D">
        <w:rPr>
          <w:spacing w:val="-4"/>
          <w:sz w:val="20"/>
          <w:szCs w:val="20"/>
          <w:lang w:bidi="en-US"/>
        </w:rPr>
        <w:t xml:space="preserve"> </w:t>
      </w:r>
      <w:r w:rsidRPr="002C535D">
        <w:rPr>
          <w:sz w:val="20"/>
          <w:szCs w:val="20"/>
          <w:lang w:bidi="en-US"/>
        </w:rPr>
        <w:t>Regulation</w:t>
      </w:r>
    </w:p>
    <w:p w14:paraId="75515CBA" w14:textId="77777777" w:rsidR="00483D58" w:rsidRDefault="007E5274" w:rsidP="009A0676">
      <w:pPr>
        <w:widowControl w:val="0"/>
        <w:tabs>
          <w:tab w:val="left" w:pos="2214"/>
        </w:tabs>
        <w:autoSpaceDE w:val="0"/>
        <w:autoSpaceDN w:val="0"/>
        <w:spacing w:before="1"/>
        <w:ind w:left="796" w:right="4722"/>
        <w:rPr>
          <w:sz w:val="20"/>
          <w:szCs w:val="20"/>
          <w:lang w:bidi="en-US"/>
        </w:rPr>
      </w:pPr>
      <w:r w:rsidRPr="002C535D">
        <w:rPr>
          <w:sz w:val="20"/>
          <w:szCs w:val="20"/>
          <w:lang w:bidi="en-US"/>
        </w:rPr>
        <w:t>EBS</w:t>
      </w:r>
      <w:r w:rsidRPr="002C535D">
        <w:rPr>
          <w:sz w:val="20"/>
          <w:szCs w:val="20"/>
          <w:lang w:bidi="en-US"/>
        </w:rPr>
        <w:tab/>
      </w:r>
      <w:r w:rsidR="00483D58" w:rsidRPr="002C535D">
        <w:rPr>
          <w:sz w:val="20"/>
          <w:szCs w:val="20"/>
          <w:lang w:bidi="en-US"/>
        </w:rPr>
        <w:t>Educational Broadband Service</w:t>
      </w:r>
    </w:p>
    <w:p w14:paraId="4D5F4CAC" w14:textId="77777777" w:rsidR="00483D58" w:rsidRPr="002C535D" w:rsidRDefault="00483D58" w:rsidP="009A0676">
      <w:pPr>
        <w:widowControl w:val="0"/>
        <w:tabs>
          <w:tab w:val="left" w:pos="2214"/>
        </w:tabs>
        <w:autoSpaceDE w:val="0"/>
        <w:autoSpaceDN w:val="0"/>
        <w:ind w:left="796"/>
        <w:rPr>
          <w:sz w:val="20"/>
          <w:szCs w:val="20"/>
          <w:lang w:bidi="en-US"/>
        </w:rPr>
      </w:pPr>
      <w:r w:rsidRPr="002C535D">
        <w:rPr>
          <w:sz w:val="20"/>
          <w:szCs w:val="20"/>
          <w:lang w:bidi="en-US"/>
        </w:rPr>
        <w:t>EIRP</w:t>
      </w:r>
      <w:r w:rsidRPr="002C535D">
        <w:rPr>
          <w:sz w:val="20"/>
          <w:szCs w:val="20"/>
          <w:lang w:bidi="en-US"/>
        </w:rPr>
        <w:tab/>
        <w:t>Effective Isotropic Radiated Power</w:t>
      </w:r>
    </w:p>
    <w:p w14:paraId="5C0D3B20" w14:textId="77777777" w:rsidR="00483D58" w:rsidRPr="002C535D" w:rsidRDefault="00483D58" w:rsidP="009A0676">
      <w:pPr>
        <w:widowControl w:val="0"/>
        <w:tabs>
          <w:tab w:val="left" w:pos="2214"/>
        </w:tabs>
        <w:autoSpaceDE w:val="0"/>
        <w:autoSpaceDN w:val="0"/>
        <w:ind w:left="796" w:right="5037"/>
        <w:rPr>
          <w:sz w:val="20"/>
          <w:szCs w:val="20"/>
          <w:lang w:bidi="en-US"/>
        </w:rPr>
      </w:pPr>
      <w:r w:rsidRPr="002C535D">
        <w:rPr>
          <w:sz w:val="20"/>
          <w:szCs w:val="20"/>
          <w:lang w:bidi="en-US"/>
        </w:rPr>
        <w:t>E-UTRA</w:t>
      </w:r>
      <w:r w:rsidRPr="002C535D">
        <w:rPr>
          <w:sz w:val="20"/>
          <w:szCs w:val="20"/>
          <w:lang w:bidi="en-US"/>
        </w:rPr>
        <w:tab/>
        <w:t>Evolved UTRA</w:t>
      </w:r>
    </w:p>
    <w:p w14:paraId="02A20FE6" w14:textId="77777777" w:rsidR="00483D58" w:rsidRPr="002C535D" w:rsidRDefault="00483D58" w:rsidP="009A0676">
      <w:pPr>
        <w:widowControl w:val="0"/>
        <w:tabs>
          <w:tab w:val="left" w:pos="2214"/>
        </w:tabs>
        <w:autoSpaceDE w:val="0"/>
        <w:autoSpaceDN w:val="0"/>
        <w:ind w:left="796"/>
        <w:rPr>
          <w:sz w:val="20"/>
          <w:szCs w:val="20"/>
          <w:lang w:bidi="en-US"/>
        </w:rPr>
      </w:pPr>
      <w:r w:rsidRPr="002C535D">
        <w:rPr>
          <w:sz w:val="20"/>
          <w:szCs w:val="20"/>
          <w:lang w:bidi="en-US"/>
        </w:rPr>
        <w:t>FCC</w:t>
      </w:r>
      <w:r w:rsidRPr="002C535D">
        <w:rPr>
          <w:sz w:val="20"/>
          <w:szCs w:val="20"/>
          <w:lang w:bidi="en-US"/>
        </w:rPr>
        <w:tab/>
        <w:t>Federal Communications Commission</w:t>
      </w:r>
    </w:p>
    <w:p w14:paraId="1E4892CB" w14:textId="77777777" w:rsidR="00483D58" w:rsidRDefault="00483D58" w:rsidP="009A0676">
      <w:pPr>
        <w:widowControl w:val="0"/>
        <w:tabs>
          <w:tab w:val="left" w:pos="2214"/>
        </w:tabs>
        <w:autoSpaceDE w:val="0"/>
        <w:autoSpaceDN w:val="0"/>
        <w:spacing w:before="1"/>
        <w:ind w:left="796"/>
        <w:rPr>
          <w:sz w:val="20"/>
          <w:szCs w:val="20"/>
          <w:lang w:bidi="en-US"/>
        </w:rPr>
      </w:pPr>
      <w:r w:rsidRPr="002C535D">
        <w:rPr>
          <w:sz w:val="20"/>
          <w:szCs w:val="20"/>
          <w:lang w:bidi="en-US"/>
        </w:rPr>
        <w:t>FDD</w:t>
      </w:r>
      <w:r w:rsidRPr="002C535D">
        <w:rPr>
          <w:sz w:val="20"/>
          <w:szCs w:val="20"/>
          <w:lang w:bidi="en-US"/>
        </w:rPr>
        <w:tab/>
        <w:t>Frequency Division</w:t>
      </w:r>
      <w:r w:rsidRPr="002C535D">
        <w:rPr>
          <w:spacing w:val="-3"/>
          <w:sz w:val="20"/>
          <w:szCs w:val="20"/>
          <w:lang w:bidi="en-US"/>
        </w:rPr>
        <w:t xml:space="preserve"> </w:t>
      </w:r>
      <w:r w:rsidRPr="002C535D">
        <w:rPr>
          <w:sz w:val="20"/>
          <w:szCs w:val="20"/>
          <w:lang w:bidi="en-US"/>
        </w:rPr>
        <w:t>Duplex</w:t>
      </w:r>
    </w:p>
    <w:p w14:paraId="61343DFA" w14:textId="77777777" w:rsidR="000C2A41" w:rsidRPr="002C535D" w:rsidRDefault="000C2A41" w:rsidP="009A0676">
      <w:pPr>
        <w:widowControl w:val="0"/>
        <w:tabs>
          <w:tab w:val="left" w:pos="2214"/>
        </w:tabs>
        <w:autoSpaceDE w:val="0"/>
        <w:autoSpaceDN w:val="0"/>
        <w:spacing w:before="1"/>
        <w:ind w:left="796"/>
        <w:rPr>
          <w:sz w:val="20"/>
          <w:szCs w:val="20"/>
          <w:lang w:bidi="en-US"/>
        </w:rPr>
      </w:pPr>
      <w:r>
        <w:rPr>
          <w:sz w:val="20"/>
          <w:szCs w:val="20"/>
          <w:lang w:bidi="en-US"/>
        </w:rPr>
        <w:t>ISM</w:t>
      </w:r>
      <w:r>
        <w:rPr>
          <w:sz w:val="20"/>
          <w:szCs w:val="20"/>
          <w:lang w:bidi="en-US"/>
        </w:rPr>
        <w:tab/>
        <w:t>Industrial Scientific Medical</w:t>
      </w:r>
    </w:p>
    <w:p w14:paraId="2C3A948F" w14:textId="77777777" w:rsidR="00483D58" w:rsidRPr="002C535D" w:rsidRDefault="007E5274" w:rsidP="009A0676">
      <w:pPr>
        <w:widowControl w:val="0"/>
        <w:tabs>
          <w:tab w:val="left" w:pos="2214"/>
        </w:tabs>
        <w:autoSpaceDE w:val="0"/>
        <w:autoSpaceDN w:val="0"/>
        <w:spacing w:before="1"/>
        <w:rPr>
          <w:sz w:val="20"/>
          <w:szCs w:val="20"/>
          <w:lang w:bidi="en-US"/>
        </w:rPr>
      </w:pPr>
      <w:r w:rsidRPr="002C535D">
        <w:rPr>
          <w:sz w:val="20"/>
          <w:szCs w:val="20"/>
          <w:lang w:bidi="en-US"/>
        </w:rPr>
        <w:t xml:space="preserve">                </w:t>
      </w:r>
      <w:r w:rsidR="00483D58" w:rsidRPr="002C535D">
        <w:rPr>
          <w:sz w:val="20"/>
          <w:szCs w:val="20"/>
          <w:lang w:bidi="en-US"/>
        </w:rPr>
        <w:t>LTE</w:t>
      </w:r>
      <w:r w:rsidR="00483D58" w:rsidRPr="002C535D">
        <w:rPr>
          <w:sz w:val="20"/>
          <w:szCs w:val="20"/>
          <w:lang w:bidi="en-US"/>
        </w:rPr>
        <w:tab/>
        <w:t>Long Term Evolution</w:t>
      </w:r>
    </w:p>
    <w:p w14:paraId="5E620BA3" w14:textId="77777777" w:rsidR="00483D58" w:rsidRPr="002C535D" w:rsidRDefault="00483D58" w:rsidP="009A0676">
      <w:pPr>
        <w:widowControl w:val="0"/>
        <w:tabs>
          <w:tab w:val="left" w:pos="2214"/>
        </w:tabs>
        <w:autoSpaceDE w:val="0"/>
        <w:autoSpaceDN w:val="0"/>
        <w:spacing w:before="1"/>
        <w:ind w:left="796"/>
        <w:rPr>
          <w:sz w:val="20"/>
          <w:szCs w:val="20"/>
          <w:lang w:bidi="en-US"/>
        </w:rPr>
      </w:pPr>
      <w:r w:rsidRPr="002C535D">
        <w:rPr>
          <w:sz w:val="20"/>
          <w:szCs w:val="20"/>
          <w:lang w:bidi="en-US"/>
        </w:rPr>
        <w:t>MSS</w:t>
      </w:r>
      <w:r w:rsidRPr="002C535D">
        <w:rPr>
          <w:sz w:val="20"/>
          <w:szCs w:val="20"/>
          <w:lang w:bidi="en-US"/>
        </w:rPr>
        <w:tab/>
        <w:t>Mobile Satellite Service</w:t>
      </w:r>
    </w:p>
    <w:p w14:paraId="72655650" w14:textId="77777777" w:rsidR="00483D58" w:rsidRPr="002C535D" w:rsidRDefault="007E5274" w:rsidP="009A0676">
      <w:pPr>
        <w:widowControl w:val="0"/>
        <w:tabs>
          <w:tab w:val="left" w:pos="2214"/>
        </w:tabs>
        <w:autoSpaceDE w:val="0"/>
        <w:autoSpaceDN w:val="0"/>
        <w:spacing w:before="1"/>
        <w:ind w:left="796"/>
        <w:rPr>
          <w:sz w:val="20"/>
          <w:szCs w:val="20"/>
          <w:lang w:bidi="en-US"/>
        </w:rPr>
      </w:pPr>
      <w:r w:rsidRPr="002C535D">
        <w:rPr>
          <w:sz w:val="20"/>
          <w:szCs w:val="20"/>
          <w:lang w:bidi="en-US"/>
        </w:rPr>
        <w:t>NOS</w:t>
      </w:r>
      <w:r w:rsidRPr="002C535D">
        <w:rPr>
          <w:sz w:val="20"/>
          <w:szCs w:val="20"/>
          <w:lang w:bidi="en-US"/>
        </w:rPr>
        <w:tab/>
      </w:r>
      <w:r w:rsidR="00483D58" w:rsidRPr="002C535D">
        <w:rPr>
          <w:sz w:val="20"/>
          <w:szCs w:val="20"/>
          <w:lang w:bidi="en-US"/>
        </w:rPr>
        <w:t>Network Operating System</w:t>
      </w:r>
    </w:p>
    <w:p w14:paraId="34AD1CB2" w14:textId="77777777" w:rsidR="00483D58" w:rsidRPr="002C535D" w:rsidRDefault="00483D58" w:rsidP="009A0676">
      <w:pPr>
        <w:widowControl w:val="0"/>
        <w:tabs>
          <w:tab w:val="left" w:pos="2214"/>
        </w:tabs>
        <w:autoSpaceDE w:val="0"/>
        <w:autoSpaceDN w:val="0"/>
        <w:ind w:left="796"/>
        <w:rPr>
          <w:sz w:val="20"/>
          <w:szCs w:val="20"/>
          <w:lang w:bidi="en-US"/>
        </w:rPr>
      </w:pPr>
      <w:r w:rsidRPr="002C535D">
        <w:rPr>
          <w:sz w:val="20"/>
          <w:szCs w:val="20"/>
          <w:lang w:bidi="en-US"/>
        </w:rPr>
        <w:t>RF</w:t>
      </w:r>
      <w:r w:rsidRPr="002C535D">
        <w:rPr>
          <w:sz w:val="20"/>
          <w:szCs w:val="20"/>
          <w:lang w:bidi="en-US"/>
        </w:rPr>
        <w:tab/>
        <w:t>Radio Frequency</w:t>
      </w:r>
    </w:p>
    <w:p w14:paraId="7032A636" w14:textId="77777777" w:rsidR="00483D58" w:rsidRPr="002C535D" w:rsidRDefault="00483D58" w:rsidP="009A0676">
      <w:pPr>
        <w:widowControl w:val="0"/>
        <w:tabs>
          <w:tab w:val="left" w:pos="2214"/>
        </w:tabs>
        <w:autoSpaceDE w:val="0"/>
        <w:autoSpaceDN w:val="0"/>
        <w:spacing w:before="1"/>
        <w:ind w:left="796"/>
        <w:rPr>
          <w:sz w:val="20"/>
          <w:szCs w:val="20"/>
          <w:lang w:bidi="en-US"/>
        </w:rPr>
      </w:pPr>
      <w:r w:rsidRPr="002C535D">
        <w:rPr>
          <w:sz w:val="20"/>
          <w:szCs w:val="20"/>
          <w:lang w:bidi="en-US"/>
        </w:rPr>
        <w:t>RX</w:t>
      </w:r>
      <w:r w:rsidRPr="002C535D">
        <w:rPr>
          <w:sz w:val="20"/>
          <w:szCs w:val="20"/>
          <w:lang w:bidi="en-US"/>
        </w:rPr>
        <w:tab/>
        <w:t>Receiver</w:t>
      </w:r>
    </w:p>
    <w:p w14:paraId="621F65BE" w14:textId="77777777" w:rsidR="00483D58" w:rsidRPr="002C535D" w:rsidRDefault="007E5274" w:rsidP="009A0676">
      <w:pPr>
        <w:widowControl w:val="0"/>
        <w:tabs>
          <w:tab w:val="left" w:pos="2214"/>
        </w:tabs>
        <w:autoSpaceDE w:val="0"/>
        <w:autoSpaceDN w:val="0"/>
        <w:spacing w:before="1"/>
        <w:ind w:left="796"/>
        <w:rPr>
          <w:sz w:val="20"/>
          <w:szCs w:val="20"/>
          <w:lang w:bidi="en-US"/>
        </w:rPr>
      </w:pPr>
      <w:r w:rsidRPr="002C535D">
        <w:rPr>
          <w:sz w:val="20"/>
          <w:szCs w:val="20"/>
          <w:lang w:bidi="en-US"/>
        </w:rPr>
        <w:t>TDD</w:t>
      </w:r>
      <w:r w:rsidRPr="002C535D">
        <w:rPr>
          <w:sz w:val="20"/>
          <w:szCs w:val="20"/>
          <w:lang w:bidi="en-US"/>
        </w:rPr>
        <w:tab/>
      </w:r>
      <w:r w:rsidR="00483D58" w:rsidRPr="002C535D">
        <w:rPr>
          <w:sz w:val="20"/>
          <w:szCs w:val="20"/>
          <w:lang w:bidi="en-US"/>
        </w:rPr>
        <w:t>Time Division Duplex</w:t>
      </w:r>
    </w:p>
    <w:p w14:paraId="698F1B3D" w14:textId="77777777" w:rsidR="00483D58" w:rsidRPr="002C535D" w:rsidRDefault="00483D58" w:rsidP="009A0676">
      <w:pPr>
        <w:widowControl w:val="0"/>
        <w:tabs>
          <w:tab w:val="left" w:pos="2214"/>
        </w:tabs>
        <w:autoSpaceDE w:val="0"/>
        <w:autoSpaceDN w:val="0"/>
        <w:spacing w:before="1"/>
        <w:ind w:left="796"/>
        <w:rPr>
          <w:sz w:val="20"/>
          <w:szCs w:val="20"/>
          <w:lang w:bidi="en-US"/>
        </w:rPr>
      </w:pPr>
      <w:r w:rsidRPr="002C535D">
        <w:rPr>
          <w:sz w:val="20"/>
          <w:szCs w:val="20"/>
          <w:lang w:bidi="en-US"/>
        </w:rPr>
        <w:t>TX</w:t>
      </w:r>
      <w:r w:rsidRPr="002C535D">
        <w:rPr>
          <w:sz w:val="20"/>
          <w:szCs w:val="20"/>
          <w:lang w:bidi="en-US"/>
        </w:rPr>
        <w:tab/>
        <w:t>Transmitter</w:t>
      </w:r>
    </w:p>
    <w:p w14:paraId="3214DE9C" w14:textId="77777777" w:rsidR="00483D58" w:rsidRPr="002C535D" w:rsidRDefault="00483D58" w:rsidP="009A0676">
      <w:pPr>
        <w:widowControl w:val="0"/>
        <w:tabs>
          <w:tab w:val="left" w:pos="2214"/>
        </w:tabs>
        <w:autoSpaceDE w:val="0"/>
        <w:autoSpaceDN w:val="0"/>
        <w:ind w:left="796"/>
        <w:rPr>
          <w:sz w:val="20"/>
          <w:szCs w:val="20"/>
          <w:lang w:bidi="en-US"/>
        </w:rPr>
      </w:pPr>
      <w:r w:rsidRPr="002C535D">
        <w:rPr>
          <w:sz w:val="20"/>
          <w:szCs w:val="20"/>
          <w:lang w:bidi="en-US"/>
        </w:rPr>
        <w:t>UE</w:t>
      </w:r>
      <w:r w:rsidRPr="002C535D">
        <w:rPr>
          <w:sz w:val="20"/>
          <w:szCs w:val="20"/>
          <w:lang w:bidi="en-US"/>
        </w:rPr>
        <w:tab/>
        <w:t>User</w:t>
      </w:r>
      <w:r w:rsidRPr="002C535D">
        <w:rPr>
          <w:spacing w:val="-1"/>
          <w:sz w:val="20"/>
          <w:szCs w:val="20"/>
          <w:lang w:bidi="en-US"/>
        </w:rPr>
        <w:t xml:space="preserve"> </w:t>
      </w:r>
      <w:r w:rsidRPr="002C535D">
        <w:rPr>
          <w:sz w:val="20"/>
          <w:szCs w:val="20"/>
          <w:lang w:bidi="en-US"/>
        </w:rPr>
        <w:t>Equipment</w:t>
      </w:r>
    </w:p>
    <w:p w14:paraId="65ACCC47" w14:textId="77777777" w:rsidR="00483D58" w:rsidRPr="002C535D" w:rsidRDefault="007E5274" w:rsidP="009A0676">
      <w:pPr>
        <w:widowControl w:val="0"/>
        <w:tabs>
          <w:tab w:val="left" w:pos="2214"/>
        </w:tabs>
        <w:autoSpaceDE w:val="0"/>
        <w:autoSpaceDN w:val="0"/>
        <w:ind w:left="796"/>
        <w:rPr>
          <w:sz w:val="20"/>
          <w:szCs w:val="20"/>
          <w:lang w:bidi="en-US"/>
        </w:rPr>
      </w:pPr>
      <w:r w:rsidRPr="002C535D">
        <w:rPr>
          <w:sz w:val="20"/>
          <w:szCs w:val="20"/>
          <w:lang w:bidi="en-US"/>
        </w:rPr>
        <w:t>US</w:t>
      </w:r>
      <w:r w:rsidRPr="002C535D">
        <w:rPr>
          <w:sz w:val="20"/>
          <w:szCs w:val="20"/>
          <w:lang w:bidi="en-US"/>
        </w:rPr>
        <w:tab/>
      </w:r>
      <w:r w:rsidR="00483D58" w:rsidRPr="002C535D">
        <w:rPr>
          <w:sz w:val="20"/>
          <w:szCs w:val="20"/>
          <w:lang w:bidi="en-US"/>
        </w:rPr>
        <w:t>United States</w:t>
      </w:r>
    </w:p>
    <w:p w14:paraId="3125B62E" w14:textId="77777777" w:rsidR="00C62F63" w:rsidRPr="00C62F63" w:rsidRDefault="00C62F63" w:rsidP="009A0676">
      <w:pPr>
        <w:pStyle w:val="BodyText"/>
        <w:spacing w:before="6"/>
        <w:rPr>
          <w:sz w:val="20"/>
          <w:szCs w:val="20"/>
        </w:rPr>
      </w:pPr>
    </w:p>
    <w:p w14:paraId="0ECADC41" w14:textId="77777777" w:rsidR="00483D58" w:rsidRPr="00C62F63" w:rsidRDefault="00250076" w:rsidP="009A0676">
      <w:pPr>
        <w:pStyle w:val="BodyText"/>
        <w:spacing w:before="6"/>
        <w:rPr>
          <w:sz w:val="20"/>
          <w:szCs w:val="20"/>
        </w:rPr>
      </w:pPr>
      <w:r>
        <w:rPr>
          <w:noProof/>
        </w:rPr>
        <w:pict w14:anchorId="4B6711ED">
          <v:line id="Straight Connector 10" o:spid="_x0000_s1026" style="position:absolute;z-index:4;visibility:visible;mso-wrap-style:square;mso-width-percent:0;mso-height-percent:0;mso-wrap-distance-left:0;mso-wrap-distance-top:-17e-5mm;mso-wrap-distance-right:0;mso-wrap-distance-bottom:-17e-5mm;mso-position-horizontal:absolute;mso-position-horizontal-relative:page;mso-position-vertical:absolute;mso-position-vertical-relative:text;mso-width-percent:0;mso-height-percent:0;mso-width-relative:page;mso-height-relative:page" from="57.6pt,9.7pt" to="542.6pt,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" strokeweight="1.44pt">
            <v:path arrowok="f"/>
            <o:lock v:ext="edit" aspectratio="t" verticies="t"/>
            <w10:wrap type="topAndBottom" anchorx="page"/>
          </v:line>
        </w:pict>
      </w:r>
    </w:p>
    <w:p w14:paraId="17705F6A" w14:textId="77777777" w:rsidR="00483D58" w:rsidRPr="002C535D" w:rsidRDefault="00483D58" w:rsidP="009A0676">
      <w:pPr>
        <w:pStyle w:val="Heading2"/>
        <w:rPr>
          <w:sz w:val="36"/>
          <w:lang w:val="en-US"/>
        </w:rPr>
      </w:pPr>
      <w:r w:rsidRPr="002C535D">
        <w:rPr>
          <w:sz w:val="36"/>
          <w:lang w:val="en-US"/>
        </w:rPr>
        <w:t>4</w:t>
      </w:r>
      <w:r w:rsidRPr="002C535D">
        <w:rPr>
          <w:sz w:val="36"/>
          <w:lang w:val="en-US"/>
        </w:rPr>
        <w:tab/>
        <w:t>Background</w:t>
      </w:r>
    </w:p>
    <w:p w14:paraId="4D092905" w14:textId="77777777" w:rsidR="00483D58" w:rsidRPr="002C535D" w:rsidRDefault="001C4134" w:rsidP="009A0676">
      <w:pPr>
        <w:rPr>
          <w:rFonts w:eastAsia="Calibri"/>
          <w:sz w:val="20"/>
          <w:szCs w:val="20"/>
        </w:rPr>
      </w:pPr>
      <w:r>
        <w:rPr>
          <w:rFonts w:eastAsia="Calibri"/>
          <w:sz w:val="20"/>
          <w:szCs w:val="20"/>
        </w:rPr>
        <w:t xml:space="preserve">A recent FCC Report and Order has created a </w:t>
      </w:r>
      <w:r w:rsidR="00483D58" w:rsidRPr="002C535D">
        <w:rPr>
          <w:rFonts w:eastAsia="Calibri"/>
          <w:sz w:val="20"/>
          <w:szCs w:val="20"/>
        </w:rPr>
        <w:t>band is authorized for TDD operation and spans 11.5 MHz from 2483.5 MHz to 2495 MHz</w:t>
      </w:r>
      <w:r>
        <w:rPr>
          <w:rFonts w:eastAsia="Calibri"/>
          <w:sz w:val="20"/>
          <w:szCs w:val="20"/>
        </w:rPr>
        <w:t xml:space="preserve"> [3].</w:t>
      </w:r>
      <w:r w:rsidR="00483D58" w:rsidRPr="002C535D">
        <w:rPr>
          <w:rFonts w:eastAsia="Calibri"/>
          <w:sz w:val="20"/>
          <w:szCs w:val="20"/>
        </w:rPr>
        <w:t xml:space="preserve">  </w:t>
      </w:r>
    </w:p>
    <w:p w14:paraId="7377718A" w14:textId="77777777" w:rsidR="00483D58" w:rsidRDefault="00483D58" w:rsidP="009A0676">
      <w:pPr>
        <w:ind w:left="568"/>
        <w:rPr>
          <w:rFonts w:eastAsia="Calibri"/>
        </w:rPr>
      </w:pPr>
    </w:p>
    <w:p w14:paraId="484BBB56" w14:textId="77777777" w:rsidR="00483D58" w:rsidRDefault="00483D58" w:rsidP="009A0676">
      <w:pPr>
        <w:ind w:left="568"/>
        <w:rPr>
          <w:rFonts w:eastAsia="Calibri"/>
        </w:rPr>
      </w:pPr>
    </w:p>
    <w:p w14:paraId="1C5EA3FE" w14:textId="77777777" w:rsidR="00483D58" w:rsidRDefault="00250076" w:rsidP="009A0676">
      <w:pPr>
        <w:rPr>
          <w:rFonts w:eastAsia="Calibri"/>
        </w:rPr>
      </w:pPr>
      <w:r w:rsidRPr="00C3296E">
        <w:rPr>
          <w:rFonts w:eastAsia="Calibri"/>
          <w:noProof/>
        </w:rPr>
        <w:pict w14:anchorId="2A310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30" type="#_x0000_t75" alt="" style="width:479.35pt;height:87.35pt;visibility:visible;mso-width-percent:0;mso-height-percent:0;mso-width-percent:0;mso-height-percent:0">
            <v:imagedata r:id="rId7" o:title=""/>
          </v:shape>
        </w:pict>
      </w:r>
    </w:p>
    <w:p w14:paraId="75C60144" w14:textId="77777777" w:rsidR="00483D58" w:rsidRPr="00A37CDA" w:rsidRDefault="00483D58" w:rsidP="009A0676">
      <w:pPr>
        <w:ind w:left="568"/>
        <w:rPr>
          <w:rFonts w:eastAsia="Calibri"/>
        </w:rPr>
      </w:pPr>
    </w:p>
    <w:p w14:paraId="482B7E2C" w14:textId="77777777" w:rsidR="00483D58" w:rsidRPr="002C535D" w:rsidRDefault="00483D58" w:rsidP="009A0676">
      <w:pPr>
        <w:numPr>
          <w:ilvl w:val="0"/>
          <w:numId w:val="1"/>
        </w:numPr>
        <w:contextualSpacing/>
        <w:rPr>
          <w:rFonts w:eastAsia="Calibri"/>
          <w:sz w:val="20"/>
          <w:szCs w:val="20"/>
        </w:rPr>
      </w:pPr>
      <w:r w:rsidRPr="002C535D">
        <w:rPr>
          <w:rFonts w:eastAsia="Calibri"/>
          <w:sz w:val="20"/>
          <w:szCs w:val="20"/>
        </w:rPr>
        <w:t xml:space="preserve">Figure 4-1:  US 2.4 GHz Terrestrial Band </w:t>
      </w:r>
    </w:p>
    <w:p w14:paraId="47942A30" w14:textId="77777777" w:rsidR="00483D58" w:rsidRPr="00A37CDA" w:rsidRDefault="00483D58" w:rsidP="009A0676">
      <w:pPr>
        <w:rPr>
          <w:rFonts w:eastAsia="Calibri"/>
        </w:rPr>
      </w:pPr>
    </w:p>
    <w:p w14:paraId="1A2342DD" w14:textId="77777777" w:rsidR="00483D58" w:rsidRDefault="00E631A4" w:rsidP="009A0676">
      <w:pPr>
        <w:rPr>
          <w:rFonts w:eastAsia="Calibri"/>
          <w:sz w:val="20"/>
          <w:szCs w:val="20"/>
        </w:rPr>
      </w:pPr>
      <w:r>
        <w:rPr>
          <w:rFonts w:eastAsia="Calibri"/>
          <w:sz w:val="20"/>
          <w:szCs w:val="20"/>
        </w:rPr>
        <w:t>As is customary, regulations contained within 47 CFR Part 25</w:t>
      </w:r>
      <w:r w:rsidR="004E34C4">
        <w:rPr>
          <w:rFonts w:eastAsia="Calibri"/>
          <w:sz w:val="20"/>
          <w:szCs w:val="20"/>
        </w:rPr>
        <w:t xml:space="preserve"> for this allocation are designed to protect licensed services above 2495 MHz from harmfu</w:t>
      </w:r>
      <w:r w:rsidR="00D7343D">
        <w:rPr>
          <w:rFonts w:eastAsia="Calibri"/>
          <w:sz w:val="20"/>
          <w:szCs w:val="20"/>
        </w:rPr>
        <w:t xml:space="preserve">l interference.  In regulating the </w:t>
      </w:r>
      <w:r w:rsidR="004E34C4">
        <w:rPr>
          <w:rFonts w:eastAsia="Calibri"/>
          <w:sz w:val="20"/>
          <w:szCs w:val="20"/>
        </w:rPr>
        <w:t>2.4 GHz Terrestrial Band, the FCC took additional and unusual steps to create special protections for Part 15 unlicensed services operating in spectrum below 2483.5 MHz.</w:t>
      </w:r>
    </w:p>
    <w:p w14:paraId="55C8E071" w14:textId="77777777" w:rsidR="004E34C4" w:rsidRDefault="004E34C4" w:rsidP="009A0676">
      <w:pPr>
        <w:rPr>
          <w:rFonts w:eastAsia="Calibri"/>
          <w:sz w:val="20"/>
          <w:szCs w:val="20"/>
        </w:rPr>
      </w:pPr>
    </w:p>
    <w:p w14:paraId="165725D2" w14:textId="77777777" w:rsidR="00115EA7" w:rsidRPr="00C05F2D" w:rsidRDefault="00DB12BC" w:rsidP="00C05F2D">
      <w:pPr>
        <w:rPr>
          <w:rFonts w:eastAsia="Calibri"/>
          <w:sz w:val="20"/>
          <w:szCs w:val="20"/>
        </w:rPr>
      </w:pPr>
      <w:r>
        <w:rPr>
          <w:rFonts w:eastAsia="Calibri"/>
          <w:sz w:val="20"/>
          <w:szCs w:val="20"/>
        </w:rPr>
        <w:t>This contribution</w:t>
      </w:r>
      <w:r w:rsidR="003D5D14">
        <w:rPr>
          <w:rFonts w:eastAsia="Calibri"/>
          <w:sz w:val="20"/>
          <w:szCs w:val="20"/>
        </w:rPr>
        <w:t xml:space="preserve"> presents an</w:t>
      </w:r>
      <w:r w:rsidR="001C3152">
        <w:rPr>
          <w:rFonts w:eastAsia="Calibri"/>
          <w:sz w:val="20"/>
          <w:szCs w:val="20"/>
        </w:rPr>
        <w:t xml:space="preserve"> overview of FCC regulations governing the 2.4 GHz Terrestrial Band and their </w:t>
      </w:r>
      <w:r>
        <w:rPr>
          <w:rFonts w:eastAsia="Calibri"/>
          <w:sz w:val="20"/>
          <w:szCs w:val="20"/>
        </w:rPr>
        <w:t xml:space="preserve">relationship to co-existence with adjacent band licensed and unlicensed services.  </w:t>
      </w:r>
      <w:r w:rsidR="00614D74">
        <w:rPr>
          <w:rFonts w:eastAsia="Calibri"/>
          <w:sz w:val="20"/>
          <w:szCs w:val="20"/>
        </w:rPr>
        <w:t xml:space="preserve">Further </w:t>
      </w:r>
      <w:r w:rsidR="000352A7">
        <w:rPr>
          <w:rFonts w:eastAsia="Calibri"/>
          <w:sz w:val="20"/>
          <w:szCs w:val="20"/>
        </w:rPr>
        <w:t>description of the technical basis for unlicensed band co-existence regulations may be f</w:t>
      </w:r>
      <w:r w:rsidR="00401BDF">
        <w:rPr>
          <w:rFonts w:eastAsia="Calibri"/>
          <w:sz w:val="20"/>
          <w:szCs w:val="20"/>
        </w:rPr>
        <w:t>ound in a companion TP to TR 36.791</w:t>
      </w:r>
      <w:r w:rsidR="000352A7">
        <w:rPr>
          <w:rFonts w:eastAsia="Calibri"/>
          <w:sz w:val="20"/>
          <w:szCs w:val="20"/>
        </w:rPr>
        <w:t xml:space="preserve"> (</w:t>
      </w:r>
      <w:r w:rsidR="00401BDF">
        <w:rPr>
          <w:rFonts w:eastAsia="Calibri"/>
          <w:sz w:val="20"/>
          <w:szCs w:val="20"/>
        </w:rPr>
        <w:t>R4-1</w:t>
      </w:r>
      <w:r w:rsidR="00226396">
        <w:rPr>
          <w:rFonts w:eastAsia="Calibri"/>
          <w:sz w:val="20"/>
          <w:szCs w:val="20"/>
        </w:rPr>
        <w:t>811134</w:t>
      </w:r>
      <w:r w:rsidR="000352A7">
        <w:rPr>
          <w:rFonts w:eastAsia="Calibri"/>
          <w:sz w:val="20"/>
          <w:szCs w:val="20"/>
        </w:rPr>
        <w:t>)</w:t>
      </w:r>
    </w:p>
    <w:p w14:paraId="2852A9CE" w14:textId="77777777" w:rsidR="000C6A10" w:rsidRDefault="000C6A10" w:rsidP="009A0676">
      <w:pPr>
        <w:tabs>
          <w:tab w:val="left" w:pos="1080"/>
        </w:tabs>
        <w:rPr>
          <w:b/>
          <w:color w:val="FF0000"/>
          <w:lang w:eastAsia="x-none"/>
        </w:rPr>
      </w:pPr>
    </w:p>
    <w:p w14:paraId="06490660" w14:textId="77777777" w:rsidR="000C6A10" w:rsidRDefault="000C6A10" w:rsidP="009A0676">
      <w:pPr>
        <w:tabs>
          <w:tab w:val="left" w:pos="1080"/>
        </w:tabs>
        <w:rPr>
          <w:b/>
          <w:color w:val="FF0000"/>
          <w:lang w:eastAsia="x-none"/>
        </w:rPr>
      </w:pPr>
    </w:p>
    <w:p w14:paraId="3A864FBE" w14:textId="77777777" w:rsidR="000C6A10" w:rsidRDefault="000C6A10" w:rsidP="009A0676">
      <w:pPr>
        <w:tabs>
          <w:tab w:val="left" w:pos="1080"/>
        </w:tabs>
        <w:rPr>
          <w:b/>
          <w:color w:val="FF0000"/>
          <w:lang w:eastAsia="x-none"/>
        </w:rPr>
      </w:pPr>
    </w:p>
    <w:p w14:paraId="4DADEEB6" w14:textId="77777777" w:rsidR="003D5D14" w:rsidRDefault="003D5D14" w:rsidP="009A0676">
      <w:pPr>
        <w:tabs>
          <w:tab w:val="left" w:pos="1080"/>
        </w:tabs>
        <w:rPr>
          <w:b/>
          <w:color w:val="FF0000"/>
          <w:lang w:eastAsia="x-none"/>
        </w:rPr>
      </w:pPr>
      <w:r>
        <w:rPr>
          <w:b/>
          <w:color w:val="FF0000"/>
          <w:lang w:eastAsia="x-none"/>
        </w:rPr>
        <w:t>&lt;&lt;&lt; Start of TP</w:t>
      </w:r>
      <w:r w:rsidRPr="007529F2">
        <w:rPr>
          <w:b/>
          <w:color w:val="FF0000"/>
          <w:lang w:eastAsia="x-none"/>
        </w:rPr>
        <w:t>&gt;&gt;&gt;</w:t>
      </w:r>
    </w:p>
    <w:p w14:paraId="24AB88EC" w14:textId="77777777" w:rsidR="00C223CE" w:rsidRDefault="00C223CE" w:rsidP="009A0676">
      <w:pPr>
        <w:tabs>
          <w:tab w:val="left" w:pos="1080"/>
        </w:tabs>
        <w:rPr>
          <w:b/>
          <w:color w:val="FF0000"/>
          <w:lang w:eastAsia="x-none"/>
        </w:rPr>
      </w:pPr>
    </w:p>
    <w:p w14:paraId="3BC25392" w14:textId="77777777" w:rsidR="00830860" w:rsidRPr="00C62F63" w:rsidRDefault="00830860" w:rsidP="00830860">
      <w:pPr>
        <w:pStyle w:val="BodyText"/>
        <w:spacing w:before="6"/>
        <w:rPr>
          <w:ins w:id="1" w:author="John Dooley" w:date="2018-08-10T14:36:00Z"/>
          <w:rFonts w:ascii="Arial" w:hAnsi="Arial" w:cs="Arial"/>
          <w:sz w:val="36"/>
        </w:rPr>
      </w:pPr>
      <w:ins w:id="2" w:author="John Dooley" w:date="2018-08-10T14:36:00Z">
        <w:r>
          <w:rPr>
            <w:rFonts w:ascii="Arial" w:hAnsi="Arial" w:cs="Arial"/>
            <w:sz w:val="36"/>
          </w:rPr>
          <w:t>5</w:t>
        </w:r>
        <w:r>
          <w:rPr>
            <w:rFonts w:ascii="Arial" w:hAnsi="Arial" w:cs="Arial"/>
            <w:sz w:val="36"/>
          </w:rPr>
          <w:tab/>
          <w:t>Frequency Band Arrangement and Regulatory B</w:t>
        </w:r>
        <w:r w:rsidRPr="00C62F63">
          <w:rPr>
            <w:rFonts w:ascii="Arial" w:hAnsi="Arial" w:cs="Arial"/>
            <w:sz w:val="36"/>
          </w:rPr>
          <w:t>ackground</w:t>
        </w:r>
      </w:ins>
    </w:p>
    <w:p w14:paraId="290CDBF6" w14:textId="77777777" w:rsidR="00830860" w:rsidRPr="00D245F9" w:rsidRDefault="00830860" w:rsidP="00830860">
      <w:pPr>
        <w:pStyle w:val="Heading2"/>
        <w:rPr>
          <w:ins w:id="3" w:author="John Dooley" w:date="2018-08-10T14:36:00Z"/>
        </w:rPr>
      </w:pPr>
      <w:ins w:id="4" w:author="John Dooley" w:date="2018-08-10T14:36:00Z">
        <w:r>
          <w:rPr>
            <w:lang w:val="en-US"/>
          </w:rPr>
          <w:t>5</w:t>
        </w:r>
        <w:r w:rsidRPr="00D245F9">
          <w:rPr>
            <w:lang w:val="en-US"/>
          </w:rPr>
          <w:t>.1</w:t>
        </w:r>
        <w:r w:rsidRPr="00D245F9">
          <w:rPr>
            <w:lang w:val="en-US"/>
          </w:rPr>
          <w:tab/>
        </w:r>
        <w:r w:rsidRPr="00D245F9">
          <w:t>Frequency band arrangement and channel bandwidths</w:t>
        </w:r>
      </w:ins>
    </w:p>
    <w:p w14:paraId="6D5F30A0" w14:textId="77777777" w:rsidR="00830860" w:rsidRPr="00776A81" w:rsidRDefault="00830860" w:rsidP="00830860">
      <w:pPr>
        <w:pStyle w:val="Heading2"/>
        <w:rPr>
          <w:ins w:id="5" w:author="John Dooley" w:date="2018-08-10T14:36:00Z"/>
          <w:sz w:val="24"/>
        </w:rPr>
      </w:pPr>
      <w:ins w:id="6" w:author="John Dooley" w:date="2018-08-10T14:36:00Z">
        <w:r>
          <w:rPr>
            <w:sz w:val="24"/>
            <w:lang w:val="en-US"/>
          </w:rPr>
          <w:t>5</w:t>
        </w:r>
        <w:r w:rsidRPr="00776A81">
          <w:rPr>
            <w:sz w:val="24"/>
            <w:lang w:val="en-US"/>
          </w:rPr>
          <w:t>.1.1</w:t>
        </w:r>
        <w:r w:rsidRPr="00776A81">
          <w:rPr>
            <w:sz w:val="24"/>
            <w:lang w:val="en-US"/>
          </w:rPr>
          <w:tab/>
        </w:r>
        <w:r w:rsidRPr="00776A81">
          <w:rPr>
            <w:sz w:val="24"/>
          </w:rPr>
          <w:t xml:space="preserve">Frequency band arrangement </w:t>
        </w:r>
      </w:ins>
    </w:p>
    <w:p w14:paraId="77D9562B" w14:textId="77777777" w:rsidR="00830860" w:rsidRDefault="00830860" w:rsidP="00830860">
      <w:pPr>
        <w:rPr>
          <w:ins w:id="7" w:author="John Dooley" w:date="2018-08-10T14:36:00Z"/>
          <w:rFonts w:eastAsia="Calibri"/>
          <w:sz w:val="20"/>
          <w:szCs w:val="20"/>
        </w:rPr>
      </w:pPr>
      <w:ins w:id="8" w:author="John Dooley" w:date="2018-08-10T14:36:00Z">
        <w:r>
          <w:rPr>
            <w:rFonts w:eastAsia="Calibri"/>
            <w:sz w:val="20"/>
            <w:szCs w:val="20"/>
          </w:rPr>
          <w:t xml:space="preserve">The proposed band plan for the </w:t>
        </w:r>
        <w:r>
          <w:rPr>
            <w:sz w:val="20"/>
            <w:szCs w:val="20"/>
          </w:rPr>
          <w:t>E-UTRA 2.4 GHz TDD Band for US</w:t>
        </w:r>
        <w:r>
          <w:rPr>
            <w:rFonts w:eastAsia="Calibri"/>
            <w:sz w:val="20"/>
            <w:szCs w:val="20"/>
          </w:rPr>
          <w:t xml:space="preserve"> (2.4 GHz Terrestrial Band) is presented below.  As shown in Table 5.1.1-1, the TDD configuration of the band places BS receive / UE transmit and BS transmit / UE receive on the same frequencies.  Channels may be placed from 2483.5 MHz to 2495 MHz.</w:t>
        </w:r>
      </w:ins>
    </w:p>
    <w:p w14:paraId="67CBAD20" w14:textId="77777777" w:rsidR="00830860" w:rsidRPr="00BF1A6C" w:rsidRDefault="00830860" w:rsidP="00830860">
      <w:pPr>
        <w:rPr>
          <w:ins w:id="9" w:author="John Dooley" w:date="2018-08-10T14:36:00Z"/>
          <w:rFonts w:eastAsia="Calibri"/>
          <w:szCs w:val="20"/>
        </w:rPr>
      </w:pPr>
    </w:p>
    <w:p w14:paraId="0BBD880F" w14:textId="77777777" w:rsidR="00830860" w:rsidRPr="00AC03E6" w:rsidRDefault="00830860" w:rsidP="00830860">
      <w:pPr>
        <w:pStyle w:val="Heading3"/>
        <w:spacing w:before="148"/>
        <w:jc w:val="center"/>
        <w:rPr>
          <w:ins w:id="10" w:author="John Dooley" w:date="2018-08-10T14:36:00Z"/>
          <w:b/>
          <w:sz w:val="20"/>
        </w:rPr>
      </w:pPr>
      <w:ins w:id="11" w:author="John Dooley" w:date="2018-08-10T14:36:00Z">
        <w:r w:rsidRPr="00AC03E6">
          <w:rPr>
            <w:b/>
            <w:sz w:val="20"/>
          </w:rPr>
          <w:t>Tab</w:t>
        </w:r>
        <w:r>
          <w:rPr>
            <w:b/>
            <w:sz w:val="20"/>
          </w:rPr>
          <w:t>le 5.1.1-1: Operating band arrangement</w:t>
        </w:r>
      </w:ins>
    </w:p>
    <w:tbl>
      <w:tblPr>
        <w:tblW w:w="0" w:type="auto"/>
        <w:tblInd w:w="1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316"/>
        <w:gridCol w:w="1159"/>
        <w:gridCol w:w="1368"/>
        <w:gridCol w:w="174"/>
        <w:gridCol w:w="1348"/>
        <w:gridCol w:w="1018"/>
      </w:tblGrid>
      <w:tr w:rsidR="00830860" w14:paraId="425D6EFC" w14:textId="77777777" w:rsidTr="00C87ACA">
        <w:trPr>
          <w:trHeight w:val="728"/>
          <w:ins w:id="12" w:author="John Dooley" w:date="2018-08-10T14:36:00Z"/>
        </w:trPr>
        <w:tc>
          <w:tcPr>
            <w:tcW w:w="2903" w:type="dxa"/>
            <w:gridSpan w:val="3"/>
            <w:vAlign w:val="center"/>
          </w:tcPr>
          <w:p w14:paraId="01195C5A" w14:textId="77777777" w:rsidR="00830860" w:rsidRDefault="00830860" w:rsidP="00C87ACA">
            <w:pPr>
              <w:pStyle w:val="TableParagraph"/>
              <w:autoSpaceDE w:val="0"/>
              <w:autoSpaceDN w:val="0"/>
              <w:ind w:left="262" w:right="334"/>
              <w:jc w:val="center"/>
              <w:rPr>
                <w:ins w:id="13" w:author="John Dooley" w:date="2018-08-10T14:36:00Z"/>
                <w:b/>
                <w:sz w:val="18"/>
              </w:rPr>
            </w:pPr>
            <w:ins w:id="14" w:author="John Dooley" w:date="2018-08-10T14:36:00Z">
              <w:r>
                <w:rPr>
                  <w:b/>
                  <w:sz w:val="18"/>
                </w:rPr>
                <w:t>Uplink (UL) operating band BS receive</w:t>
              </w:r>
            </w:ins>
          </w:p>
          <w:p w14:paraId="44F8A550" w14:textId="77777777" w:rsidR="00830860" w:rsidRDefault="00830860" w:rsidP="00C87ACA">
            <w:pPr>
              <w:pStyle w:val="TableParagraph"/>
              <w:autoSpaceDE w:val="0"/>
              <w:autoSpaceDN w:val="0"/>
              <w:ind w:left="262" w:right="333"/>
              <w:jc w:val="center"/>
              <w:rPr>
                <w:ins w:id="15" w:author="John Dooley" w:date="2018-08-10T14:36:00Z"/>
                <w:b/>
                <w:sz w:val="18"/>
              </w:rPr>
            </w:pPr>
            <w:ins w:id="16" w:author="John Dooley" w:date="2018-08-10T14:36:00Z">
              <w:r>
                <w:rPr>
                  <w:b/>
                  <w:sz w:val="18"/>
                </w:rPr>
                <w:t>UE transmit</w:t>
              </w:r>
            </w:ins>
          </w:p>
        </w:tc>
        <w:tc>
          <w:tcPr>
            <w:tcW w:w="2890" w:type="dxa"/>
            <w:gridSpan w:val="3"/>
            <w:vAlign w:val="center"/>
          </w:tcPr>
          <w:p w14:paraId="11EAC5E2" w14:textId="77777777" w:rsidR="00830860" w:rsidRDefault="00830860" w:rsidP="00C87ACA">
            <w:pPr>
              <w:pStyle w:val="TableParagraph"/>
              <w:autoSpaceDE w:val="0"/>
              <w:autoSpaceDN w:val="0"/>
              <w:ind w:left="59" w:right="133"/>
              <w:jc w:val="center"/>
              <w:rPr>
                <w:ins w:id="17" w:author="John Dooley" w:date="2018-08-10T14:36:00Z"/>
                <w:b/>
                <w:sz w:val="18"/>
              </w:rPr>
            </w:pPr>
            <w:ins w:id="18" w:author="John Dooley" w:date="2018-08-10T14:36:00Z">
              <w:r>
                <w:rPr>
                  <w:b/>
                  <w:sz w:val="18"/>
                </w:rPr>
                <w:t>Downlink (DL) operating band BS transmit</w:t>
              </w:r>
            </w:ins>
          </w:p>
          <w:p w14:paraId="76B6298B" w14:textId="77777777" w:rsidR="00830860" w:rsidRDefault="00830860" w:rsidP="00C87ACA">
            <w:pPr>
              <w:pStyle w:val="TableParagraph"/>
              <w:autoSpaceDE w:val="0"/>
              <w:autoSpaceDN w:val="0"/>
              <w:ind w:left="59" w:right="129"/>
              <w:jc w:val="center"/>
              <w:rPr>
                <w:ins w:id="19" w:author="John Dooley" w:date="2018-08-10T14:36:00Z"/>
                <w:b/>
                <w:sz w:val="18"/>
              </w:rPr>
            </w:pPr>
            <w:ins w:id="20" w:author="John Dooley" w:date="2018-08-10T14:36:00Z">
              <w:r>
                <w:rPr>
                  <w:b/>
                  <w:sz w:val="18"/>
                </w:rPr>
                <w:t>UE receive</w:t>
              </w:r>
            </w:ins>
          </w:p>
        </w:tc>
        <w:tc>
          <w:tcPr>
            <w:tcW w:w="1018" w:type="dxa"/>
            <w:vMerge w:val="restart"/>
            <w:vAlign w:val="center"/>
          </w:tcPr>
          <w:p w14:paraId="4564AD69" w14:textId="77777777" w:rsidR="00830860" w:rsidRDefault="00830860" w:rsidP="00C87ACA">
            <w:pPr>
              <w:pStyle w:val="TableParagraph"/>
              <w:autoSpaceDE w:val="0"/>
              <w:autoSpaceDN w:val="0"/>
              <w:ind w:left="174" w:right="169" w:hanging="65"/>
              <w:jc w:val="center"/>
              <w:rPr>
                <w:ins w:id="21" w:author="John Dooley" w:date="2018-08-10T14:36:00Z"/>
                <w:b/>
                <w:sz w:val="18"/>
              </w:rPr>
            </w:pPr>
            <w:ins w:id="22" w:author="John Dooley" w:date="2018-08-10T14:36:00Z">
              <w:r>
                <w:rPr>
                  <w:b/>
                  <w:sz w:val="18"/>
                </w:rPr>
                <w:t>Duplex Mode</w:t>
              </w:r>
            </w:ins>
          </w:p>
        </w:tc>
      </w:tr>
      <w:tr w:rsidR="00830860" w14:paraId="7ADA0C13" w14:textId="77777777" w:rsidTr="00C87ACA">
        <w:trPr>
          <w:trHeight w:val="208"/>
          <w:ins w:id="23" w:author="John Dooley" w:date="2018-08-10T14:36:00Z"/>
        </w:trPr>
        <w:tc>
          <w:tcPr>
            <w:tcW w:w="1428" w:type="dxa"/>
            <w:tcBorders>
              <w:right w:val="nil"/>
            </w:tcBorders>
            <w:vAlign w:val="center"/>
          </w:tcPr>
          <w:p w14:paraId="15778B39" w14:textId="77777777" w:rsidR="00830860" w:rsidRDefault="00830860" w:rsidP="00C87ACA">
            <w:pPr>
              <w:pStyle w:val="TableParagraph"/>
              <w:autoSpaceDE w:val="0"/>
              <w:autoSpaceDN w:val="0"/>
              <w:ind w:left="753"/>
              <w:jc w:val="center"/>
              <w:rPr>
                <w:ins w:id="24" w:author="John Dooley" w:date="2018-08-10T14:36:00Z"/>
                <w:b/>
                <w:sz w:val="18"/>
              </w:rPr>
            </w:pPr>
            <w:proofErr w:type="spellStart"/>
            <w:ins w:id="25" w:author="John Dooley" w:date="2018-08-10T14:36:00Z">
              <w:r>
                <w:rPr>
                  <w:b/>
                  <w:position w:val="1"/>
                  <w:sz w:val="18"/>
                </w:rPr>
                <w:t>F</w:t>
              </w:r>
              <w:r>
                <w:rPr>
                  <w:b/>
                  <w:position w:val="1"/>
                  <w:sz w:val="18"/>
                  <w:vertAlign w:val="subscript"/>
                </w:rPr>
                <w:t>UL_low</w:t>
              </w:r>
              <w:proofErr w:type="spellEnd"/>
            </w:ins>
          </w:p>
        </w:tc>
        <w:tc>
          <w:tcPr>
            <w:tcW w:w="1475" w:type="dxa"/>
            <w:gridSpan w:val="2"/>
            <w:tcBorders>
              <w:left w:val="nil"/>
            </w:tcBorders>
            <w:vAlign w:val="center"/>
          </w:tcPr>
          <w:p w14:paraId="2624BCBC" w14:textId="77777777" w:rsidR="00830860" w:rsidRDefault="00830860" w:rsidP="00C87ACA">
            <w:pPr>
              <w:pStyle w:val="TableParagraph"/>
              <w:autoSpaceDE w:val="0"/>
              <w:autoSpaceDN w:val="0"/>
              <w:ind w:left="28"/>
              <w:rPr>
                <w:ins w:id="26" w:author="John Dooley" w:date="2018-08-10T14:36:00Z"/>
                <w:b/>
                <w:sz w:val="12"/>
              </w:rPr>
            </w:pPr>
            <w:ins w:id="27" w:author="John Dooley" w:date="2018-08-10T14:36:00Z">
              <w:r>
                <w:rPr>
                  <w:b/>
                  <w:position w:val="1"/>
                  <w:sz w:val="18"/>
                </w:rPr>
                <w:t xml:space="preserve"> –   F</w:t>
              </w:r>
              <w:proofErr w:type="spellStart"/>
              <w:r>
                <w:rPr>
                  <w:b/>
                  <w:sz w:val="12"/>
                </w:rPr>
                <w:t>UL_high</w:t>
              </w:r>
              <w:proofErr w:type="spellEnd"/>
            </w:ins>
          </w:p>
        </w:tc>
        <w:tc>
          <w:tcPr>
            <w:tcW w:w="1368" w:type="dxa"/>
            <w:tcBorders>
              <w:right w:val="nil"/>
            </w:tcBorders>
            <w:vAlign w:val="center"/>
          </w:tcPr>
          <w:p w14:paraId="6A694685" w14:textId="77777777" w:rsidR="00830860" w:rsidRDefault="00830860" w:rsidP="00C87ACA">
            <w:pPr>
              <w:pStyle w:val="TableParagraph"/>
              <w:autoSpaceDE w:val="0"/>
              <w:autoSpaceDN w:val="0"/>
              <w:ind w:right="18"/>
              <w:jc w:val="center"/>
              <w:rPr>
                <w:ins w:id="28" w:author="John Dooley" w:date="2018-08-10T14:36:00Z"/>
                <w:b/>
                <w:sz w:val="18"/>
              </w:rPr>
            </w:pPr>
            <w:ins w:id="29" w:author="John Dooley" w:date="2018-08-10T14:36:00Z">
              <w:r>
                <w:rPr>
                  <w:b/>
                  <w:w w:val="95"/>
                  <w:position w:val="1"/>
                  <w:sz w:val="18"/>
                </w:rPr>
                <w:t xml:space="preserve">            </w:t>
              </w:r>
              <w:proofErr w:type="spellStart"/>
              <w:r>
                <w:rPr>
                  <w:b/>
                  <w:w w:val="95"/>
                  <w:position w:val="1"/>
                  <w:sz w:val="18"/>
                </w:rPr>
                <w:t>F</w:t>
              </w:r>
              <w:r>
                <w:rPr>
                  <w:b/>
                  <w:w w:val="95"/>
                  <w:position w:val="1"/>
                  <w:sz w:val="18"/>
                  <w:vertAlign w:val="subscript"/>
                </w:rPr>
                <w:t>DL_low</w:t>
              </w:r>
              <w:proofErr w:type="spellEnd"/>
            </w:ins>
          </w:p>
        </w:tc>
        <w:tc>
          <w:tcPr>
            <w:tcW w:w="174" w:type="dxa"/>
            <w:tcBorders>
              <w:left w:val="nil"/>
              <w:right w:val="nil"/>
            </w:tcBorders>
            <w:vAlign w:val="center"/>
          </w:tcPr>
          <w:p w14:paraId="63C34E6E" w14:textId="77777777" w:rsidR="00830860" w:rsidRDefault="00830860" w:rsidP="00C87ACA">
            <w:pPr>
              <w:pStyle w:val="TableParagraph"/>
              <w:autoSpaceDE w:val="0"/>
              <w:autoSpaceDN w:val="0"/>
              <w:ind w:right="15"/>
              <w:jc w:val="center"/>
              <w:rPr>
                <w:ins w:id="30" w:author="John Dooley" w:date="2018-08-10T14:36:00Z"/>
                <w:b/>
                <w:sz w:val="18"/>
              </w:rPr>
            </w:pPr>
            <w:ins w:id="31" w:author="John Dooley" w:date="2018-08-10T14:36:00Z">
              <w:r>
                <w:rPr>
                  <w:b/>
                  <w:sz w:val="18"/>
                </w:rPr>
                <w:t>–</w:t>
              </w:r>
            </w:ins>
          </w:p>
        </w:tc>
        <w:tc>
          <w:tcPr>
            <w:tcW w:w="1348" w:type="dxa"/>
            <w:tcBorders>
              <w:left w:val="nil"/>
            </w:tcBorders>
            <w:vAlign w:val="center"/>
          </w:tcPr>
          <w:p w14:paraId="56A4C44D" w14:textId="77777777" w:rsidR="00830860" w:rsidRDefault="00830860" w:rsidP="00C87ACA">
            <w:pPr>
              <w:pStyle w:val="TableParagraph"/>
              <w:autoSpaceDE w:val="0"/>
              <w:autoSpaceDN w:val="0"/>
              <w:ind w:left="5"/>
              <w:rPr>
                <w:ins w:id="32" w:author="John Dooley" w:date="2018-08-10T14:36:00Z"/>
                <w:b/>
                <w:sz w:val="18"/>
              </w:rPr>
            </w:pPr>
            <w:ins w:id="33" w:author="John Dooley" w:date="2018-08-10T14:36:00Z">
              <w:r>
                <w:rPr>
                  <w:b/>
                  <w:position w:val="1"/>
                  <w:sz w:val="18"/>
                </w:rPr>
                <w:t xml:space="preserve">    </w:t>
              </w:r>
              <w:proofErr w:type="spellStart"/>
              <w:r>
                <w:rPr>
                  <w:b/>
                  <w:position w:val="1"/>
                  <w:sz w:val="18"/>
                </w:rPr>
                <w:t>F</w:t>
              </w:r>
              <w:r>
                <w:rPr>
                  <w:b/>
                  <w:position w:val="1"/>
                  <w:sz w:val="18"/>
                  <w:vertAlign w:val="subscript"/>
                </w:rPr>
                <w:t>DL_high</w:t>
              </w:r>
              <w:proofErr w:type="spellEnd"/>
            </w:ins>
          </w:p>
        </w:tc>
        <w:tc>
          <w:tcPr>
            <w:tcW w:w="1018" w:type="dxa"/>
            <w:vMerge/>
            <w:tcBorders>
              <w:top w:val="nil"/>
            </w:tcBorders>
          </w:tcPr>
          <w:p w14:paraId="0A0B9EDC" w14:textId="77777777" w:rsidR="00830860" w:rsidRDefault="00830860" w:rsidP="00C87ACA">
            <w:pPr>
              <w:rPr>
                <w:ins w:id="34" w:author="John Dooley" w:date="2018-08-10T14:36:00Z"/>
                <w:sz w:val="2"/>
                <w:szCs w:val="2"/>
              </w:rPr>
            </w:pPr>
          </w:p>
        </w:tc>
      </w:tr>
      <w:tr w:rsidR="00830860" w14:paraId="4FA4CA15" w14:textId="77777777" w:rsidTr="00C87ACA">
        <w:trPr>
          <w:trHeight w:val="305"/>
          <w:ins w:id="35" w:author="John Dooley" w:date="2018-08-10T14:36:00Z"/>
        </w:trPr>
        <w:tc>
          <w:tcPr>
            <w:tcW w:w="1428" w:type="dxa"/>
            <w:tcBorders>
              <w:right w:val="nil"/>
            </w:tcBorders>
            <w:vAlign w:val="center"/>
          </w:tcPr>
          <w:p w14:paraId="1A0E30E9" w14:textId="77777777" w:rsidR="00830860" w:rsidRPr="00FB5220" w:rsidRDefault="00830860" w:rsidP="00C87ACA">
            <w:pPr>
              <w:pStyle w:val="TableParagraph"/>
              <w:autoSpaceDE w:val="0"/>
              <w:autoSpaceDN w:val="0"/>
              <w:rPr>
                <w:ins w:id="36" w:author="John Dooley" w:date="2018-08-10T14:36:00Z"/>
                <w:sz w:val="18"/>
              </w:rPr>
            </w:pPr>
            <w:ins w:id="37" w:author="John Dooley" w:date="2018-08-10T14:36:00Z">
              <w:r>
                <w:rPr>
                  <w:sz w:val="18"/>
                </w:rPr>
                <w:t xml:space="preserve">        </w:t>
              </w:r>
              <w:r w:rsidRPr="00FB5220">
                <w:rPr>
                  <w:sz w:val="18"/>
                </w:rPr>
                <w:t>2483.5 MHz</w:t>
              </w:r>
            </w:ins>
          </w:p>
        </w:tc>
        <w:tc>
          <w:tcPr>
            <w:tcW w:w="316" w:type="dxa"/>
            <w:tcBorders>
              <w:left w:val="nil"/>
              <w:right w:val="nil"/>
            </w:tcBorders>
            <w:vAlign w:val="center"/>
          </w:tcPr>
          <w:p w14:paraId="2D7725CD" w14:textId="77777777" w:rsidR="00830860" w:rsidRPr="00FB5220" w:rsidRDefault="00830860" w:rsidP="00C87ACA">
            <w:pPr>
              <w:pStyle w:val="TableParagraph"/>
              <w:autoSpaceDE w:val="0"/>
              <w:autoSpaceDN w:val="0"/>
              <w:ind w:left="81"/>
              <w:rPr>
                <w:ins w:id="38" w:author="John Dooley" w:date="2018-08-10T14:36:00Z"/>
                <w:sz w:val="18"/>
              </w:rPr>
            </w:pPr>
            <w:ins w:id="39" w:author="John Dooley" w:date="2018-08-10T14:36:00Z">
              <w:r w:rsidRPr="00FB5220">
                <w:rPr>
                  <w:sz w:val="18"/>
                </w:rPr>
                <w:t>–</w:t>
              </w:r>
            </w:ins>
          </w:p>
        </w:tc>
        <w:tc>
          <w:tcPr>
            <w:tcW w:w="1159" w:type="dxa"/>
            <w:tcBorders>
              <w:left w:val="nil"/>
            </w:tcBorders>
            <w:vAlign w:val="center"/>
          </w:tcPr>
          <w:p w14:paraId="4EF1E411" w14:textId="77777777" w:rsidR="00830860" w:rsidRPr="00FB5220" w:rsidRDefault="00830860" w:rsidP="00C87ACA">
            <w:pPr>
              <w:pStyle w:val="TableParagraph"/>
              <w:autoSpaceDE w:val="0"/>
              <w:autoSpaceDN w:val="0"/>
              <w:rPr>
                <w:ins w:id="40" w:author="John Dooley" w:date="2018-08-10T14:36:00Z"/>
                <w:sz w:val="18"/>
              </w:rPr>
            </w:pPr>
            <w:ins w:id="41" w:author="John Dooley" w:date="2018-08-10T14:36:00Z">
              <w:r w:rsidRPr="00FB5220">
                <w:rPr>
                  <w:sz w:val="18"/>
                </w:rPr>
                <w:t>2495 MHz</w:t>
              </w:r>
            </w:ins>
          </w:p>
        </w:tc>
        <w:tc>
          <w:tcPr>
            <w:tcW w:w="1368" w:type="dxa"/>
            <w:tcBorders>
              <w:right w:val="nil"/>
            </w:tcBorders>
            <w:vAlign w:val="center"/>
          </w:tcPr>
          <w:p w14:paraId="30C73BAA" w14:textId="77777777" w:rsidR="00830860" w:rsidRDefault="00830860" w:rsidP="00C87ACA">
            <w:pPr>
              <w:pStyle w:val="TableParagraph"/>
              <w:autoSpaceDE w:val="0"/>
              <w:autoSpaceDN w:val="0"/>
              <w:ind w:right="101"/>
              <w:jc w:val="center"/>
              <w:rPr>
                <w:ins w:id="42" w:author="John Dooley" w:date="2018-08-10T14:36:00Z"/>
                <w:sz w:val="18"/>
              </w:rPr>
            </w:pPr>
            <w:ins w:id="43" w:author="John Dooley" w:date="2018-08-10T14:36:00Z">
              <w:r>
                <w:rPr>
                  <w:sz w:val="18"/>
                </w:rPr>
                <w:t xml:space="preserve">     2483.5 MHz</w:t>
              </w:r>
            </w:ins>
          </w:p>
        </w:tc>
        <w:tc>
          <w:tcPr>
            <w:tcW w:w="174" w:type="dxa"/>
            <w:tcBorders>
              <w:left w:val="nil"/>
              <w:right w:val="nil"/>
            </w:tcBorders>
            <w:vAlign w:val="center"/>
          </w:tcPr>
          <w:p w14:paraId="6648BA47" w14:textId="77777777" w:rsidR="00830860" w:rsidRDefault="00830860" w:rsidP="00C87ACA">
            <w:pPr>
              <w:pStyle w:val="TableParagraph"/>
              <w:autoSpaceDE w:val="0"/>
              <w:autoSpaceDN w:val="0"/>
              <w:rPr>
                <w:ins w:id="44" w:author="John Dooley" w:date="2018-08-10T14:36:00Z"/>
                <w:sz w:val="18"/>
              </w:rPr>
            </w:pPr>
            <w:ins w:id="45" w:author="John Dooley" w:date="2018-08-10T14:36:00Z">
              <w:r>
                <w:rPr>
                  <w:sz w:val="18"/>
                </w:rPr>
                <w:t xml:space="preserve"> –</w:t>
              </w:r>
            </w:ins>
          </w:p>
        </w:tc>
        <w:tc>
          <w:tcPr>
            <w:tcW w:w="1348" w:type="dxa"/>
            <w:tcBorders>
              <w:left w:val="nil"/>
            </w:tcBorders>
            <w:vAlign w:val="center"/>
          </w:tcPr>
          <w:p w14:paraId="0F1F279D" w14:textId="77777777" w:rsidR="00830860" w:rsidRDefault="00830860" w:rsidP="00C87ACA">
            <w:pPr>
              <w:pStyle w:val="TableParagraph"/>
              <w:autoSpaceDE w:val="0"/>
              <w:autoSpaceDN w:val="0"/>
              <w:ind w:left="178"/>
              <w:rPr>
                <w:ins w:id="46" w:author="John Dooley" w:date="2018-08-10T14:36:00Z"/>
                <w:sz w:val="18"/>
              </w:rPr>
            </w:pPr>
            <w:ins w:id="47" w:author="John Dooley" w:date="2018-08-10T14:36:00Z">
              <w:r>
                <w:rPr>
                  <w:sz w:val="18"/>
                </w:rPr>
                <w:t>2495 MHz</w:t>
              </w:r>
            </w:ins>
          </w:p>
        </w:tc>
        <w:tc>
          <w:tcPr>
            <w:tcW w:w="1018" w:type="dxa"/>
            <w:vAlign w:val="center"/>
          </w:tcPr>
          <w:p w14:paraId="393F6224" w14:textId="77777777" w:rsidR="00830860" w:rsidRDefault="00830860" w:rsidP="00C87ACA">
            <w:pPr>
              <w:pStyle w:val="TableParagraph"/>
              <w:autoSpaceDE w:val="0"/>
              <w:autoSpaceDN w:val="0"/>
              <w:jc w:val="center"/>
              <w:rPr>
                <w:ins w:id="48" w:author="John Dooley" w:date="2018-08-10T14:36:00Z"/>
                <w:sz w:val="18"/>
              </w:rPr>
            </w:pPr>
            <w:ins w:id="49" w:author="John Dooley" w:date="2018-08-10T14:36:00Z">
              <w:r>
                <w:rPr>
                  <w:sz w:val="18"/>
                </w:rPr>
                <w:t>TDD</w:t>
              </w:r>
            </w:ins>
          </w:p>
        </w:tc>
      </w:tr>
    </w:tbl>
    <w:p w14:paraId="7FE95AA5" w14:textId="77777777" w:rsidR="00830860" w:rsidRDefault="00830860" w:rsidP="00830860">
      <w:pPr>
        <w:rPr>
          <w:ins w:id="50" w:author="John Dooley" w:date="2018-08-10T14:36:00Z"/>
          <w:sz w:val="20"/>
          <w:szCs w:val="20"/>
        </w:rPr>
      </w:pPr>
    </w:p>
    <w:p w14:paraId="36477609" w14:textId="77777777" w:rsidR="00830860" w:rsidRDefault="00830860" w:rsidP="00830860">
      <w:pPr>
        <w:rPr>
          <w:ins w:id="51" w:author="John Dooley" w:date="2018-08-10T14:36:00Z"/>
          <w:sz w:val="20"/>
          <w:szCs w:val="20"/>
        </w:rPr>
      </w:pPr>
    </w:p>
    <w:p w14:paraId="6E88081D" w14:textId="77777777" w:rsidR="00830860" w:rsidRDefault="00830860" w:rsidP="00830860">
      <w:pPr>
        <w:rPr>
          <w:ins w:id="52" w:author="John Dooley" w:date="2018-08-10T14:36:00Z"/>
          <w:sz w:val="20"/>
          <w:szCs w:val="20"/>
        </w:rPr>
      </w:pPr>
      <w:ins w:id="53" w:author="John Dooley" w:date="2018-08-10T14:36:00Z">
        <w:r>
          <w:rPr>
            <w:sz w:val="20"/>
            <w:szCs w:val="20"/>
          </w:rPr>
          <w:t>As shown in Figure 5.1.1-1, the US 2.4 GHz Terrestrial Band exists between the ISM band and BRS / EBS bands.  The ISM band terminates at 2483.5 MHz, with commonly used unlicensed services such as 802.11 Wi-Fi and Bluetooth terminating at 2473 MHz and 2480 MHz respectively.  BRS / EBS bands begin with the BRS-1 channel at 2496 MHz.  A 1 MHz guard band exists between the termination of the US 2.4 GHz Terrestrial Band at 2495 MHz and the beginning of the first BRS channel at 2496 MHz.</w:t>
        </w:r>
      </w:ins>
    </w:p>
    <w:p w14:paraId="73AC405C" w14:textId="77777777" w:rsidR="00830860" w:rsidRPr="00BF1A6C" w:rsidRDefault="00830860" w:rsidP="00830860">
      <w:pPr>
        <w:rPr>
          <w:ins w:id="54" w:author="John Dooley" w:date="2018-08-10T14:36:00Z"/>
          <w:szCs w:val="20"/>
        </w:rPr>
      </w:pPr>
    </w:p>
    <w:p w14:paraId="322E0521" w14:textId="77777777" w:rsidR="00830860" w:rsidRDefault="00250076" w:rsidP="00830860">
      <w:pPr>
        <w:rPr>
          <w:ins w:id="55" w:author="John Dooley" w:date="2018-08-10T14:36:00Z"/>
        </w:rPr>
      </w:pPr>
      <w:ins w:id="56" w:author="John Dooley" w:date="2018-08-10T13:15:00Z">
        <w:r w:rsidRPr="007E09A2">
          <w:rPr>
            <w:noProof/>
          </w:rPr>
          <w:pict w14:anchorId="75722D73">
            <v:shape id="Picture 15" o:spid="_x0000_i1029" type="#_x0000_t75" alt="" style="width:479.35pt;height:119.35pt;visibility:visible;mso-width-percent:0;mso-height-percent:0;mso-width-percent:0;mso-height-percent:0">
              <v:imagedata r:id="rId8" o:title=""/>
            </v:shape>
          </w:pict>
        </w:r>
      </w:ins>
    </w:p>
    <w:p w14:paraId="2A8798A2" w14:textId="77777777" w:rsidR="00830860" w:rsidRPr="00F966CD" w:rsidRDefault="00830860" w:rsidP="00830860">
      <w:pPr>
        <w:rPr>
          <w:ins w:id="57" w:author="John Dooley" w:date="2018-08-10T14:36:00Z"/>
          <w:sz w:val="13"/>
          <w:szCs w:val="20"/>
        </w:rPr>
      </w:pPr>
    </w:p>
    <w:p w14:paraId="2EF749EE" w14:textId="77777777" w:rsidR="00830860" w:rsidRPr="002C535D" w:rsidRDefault="00830860" w:rsidP="00830860">
      <w:pPr>
        <w:numPr>
          <w:ilvl w:val="0"/>
          <w:numId w:val="1"/>
        </w:numPr>
        <w:contextualSpacing/>
        <w:rPr>
          <w:ins w:id="58" w:author="John Dooley" w:date="2018-08-10T14:36:00Z"/>
          <w:rFonts w:eastAsia="Calibri"/>
          <w:sz w:val="20"/>
          <w:szCs w:val="20"/>
        </w:rPr>
      </w:pPr>
      <w:ins w:id="59" w:author="John Dooley" w:date="2018-08-10T14:36:00Z">
        <w:r>
          <w:rPr>
            <w:rFonts w:eastAsia="Calibri"/>
            <w:sz w:val="20"/>
            <w:szCs w:val="20"/>
          </w:rPr>
          <w:t>Figure 5</w:t>
        </w:r>
        <w:r w:rsidRPr="002C535D">
          <w:rPr>
            <w:rFonts w:eastAsia="Calibri"/>
            <w:sz w:val="20"/>
            <w:szCs w:val="20"/>
          </w:rPr>
          <w:t>.1</w:t>
        </w:r>
        <w:r>
          <w:rPr>
            <w:rFonts w:eastAsia="Calibri"/>
            <w:sz w:val="20"/>
            <w:szCs w:val="20"/>
          </w:rPr>
          <w:t>.1</w:t>
        </w:r>
        <w:r w:rsidRPr="002C535D">
          <w:rPr>
            <w:rFonts w:eastAsia="Calibri"/>
            <w:sz w:val="20"/>
            <w:szCs w:val="20"/>
          </w:rPr>
          <w:t>-1:  US 2.4 GHz Terrestrial Band and Adjacent Band Services</w:t>
        </w:r>
      </w:ins>
    </w:p>
    <w:p w14:paraId="5FDC0973" w14:textId="77777777" w:rsidR="00830860" w:rsidRDefault="00830860" w:rsidP="00830860">
      <w:pPr>
        <w:rPr>
          <w:ins w:id="60" w:author="John Dooley" w:date="2018-08-10T14:36:00Z"/>
        </w:rPr>
      </w:pPr>
    </w:p>
    <w:p w14:paraId="17636063" w14:textId="77777777" w:rsidR="00830860" w:rsidRPr="003F02CA" w:rsidRDefault="00830860" w:rsidP="00830860">
      <w:pPr>
        <w:rPr>
          <w:ins w:id="61" w:author="John Dooley" w:date="2018-08-10T14:36:00Z"/>
        </w:rPr>
      </w:pPr>
    </w:p>
    <w:p w14:paraId="5A75871C" w14:textId="77777777" w:rsidR="00830860" w:rsidRDefault="00830860" w:rsidP="00830860">
      <w:pPr>
        <w:pStyle w:val="Heading2"/>
        <w:rPr>
          <w:ins w:id="62" w:author="John Dooley" w:date="2018-08-10T14:36:00Z"/>
          <w:sz w:val="24"/>
        </w:rPr>
      </w:pPr>
      <w:ins w:id="63" w:author="John Dooley" w:date="2018-08-10T14:36:00Z">
        <w:r>
          <w:rPr>
            <w:sz w:val="24"/>
            <w:lang w:val="en-US"/>
          </w:rPr>
          <w:t>5</w:t>
        </w:r>
        <w:r w:rsidRPr="00F61B71">
          <w:rPr>
            <w:sz w:val="24"/>
            <w:lang w:val="en-US"/>
          </w:rPr>
          <w:t>.1</w:t>
        </w:r>
        <w:r>
          <w:rPr>
            <w:sz w:val="24"/>
            <w:lang w:val="en-US"/>
          </w:rPr>
          <w:t>.2</w:t>
        </w:r>
        <w:r w:rsidRPr="00F61B71">
          <w:rPr>
            <w:sz w:val="24"/>
            <w:lang w:val="en-US"/>
          </w:rPr>
          <w:tab/>
        </w:r>
        <w:r>
          <w:rPr>
            <w:sz w:val="24"/>
          </w:rPr>
          <w:t>Channel bandwidths</w:t>
        </w:r>
      </w:ins>
    </w:p>
    <w:p w14:paraId="69CD3282" w14:textId="77777777" w:rsidR="00830860" w:rsidRDefault="00830860" w:rsidP="00830860">
      <w:pPr>
        <w:rPr>
          <w:ins w:id="64" w:author="John Dooley" w:date="2018-08-10T14:36:00Z"/>
          <w:rFonts w:eastAsia="Calibri"/>
          <w:sz w:val="20"/>
          <w:szCs w:val="20"/>
        </w:rPr>
      </w:pPr>
      <w:ins w:id="65" w:author="John Dooley" w:date="2018-08-10T14:36:00Z">
        <w:r w:rsidRPr="002C535D">
          <w:rPr>
            <w:rFonts w:eastAsia="Calibri"/>
            <w:sz w:val="20"/>
            <w:szCs w:val="20"/>
          </w:rPr>
          <w:t>The FCC authorized band spans 2483.5 MHz to 2495 MHz a</w:t>
        </w:r>
        <w:r>
          <w:rPr>
            <w:rFonts w:eastAsia="Calibri"/>
            <w:sz w:val="20"/>
            <w:szCs w:val="20"/>
          </w:rPr>
          <w:t>nd the regulator has not divide</w:t>
        </w:r>
        <w:r w:rsidRPr="002C535D">
          <w:rPr>
            <w:rFonts w:eastAsia="Calibri"/>
            <w:sz w:val="20"/>
            <w:szCs w:val="20"/>
          </w:rPr>
          <w:t xml:space="preserve">d the band into discrete channels or blocks.  </w:t>
        </w:r>
        <w:r>
          <w:rPr>
            <w:rFonts w:eastAsia="Calibri"/>
            <w:sz w:val="20"/>
            <w:szCs w:val="20"/>
          </w:rPr>
          <w:t>As shown in Table 5.1.2-1, the</w:t>
        </w:r>
        <w:r w:rsidRPr="002C535D">
          <w:rPr>
            <w:rFonts w:eastAsia="Calibri"/>
            <w:sz w:val="20"/>
            <w:szCs w:val="20"/>
          </w:rPr>
          <w:t xml:space="preserve"> 11.5 MHz allocation supports operating bandwidths up to 10 MHz. </w:t>
        </w:r>
      </w:ins>
    </w:p>
    <w:p w14:paraId="0017904E" w14:textId="77777777" w:rsidR="00830860" w:rsidRPr="00BF1A6C" w:rsidRDefault="00830860" w:rsidP="00830860">
      <w:pPr>
        <w:rPr>
          <w:ins w:id="66" w:author="John Dooley" w:date="2018-08-10T14:36:00Z"/>
          <w:rFonts w:eastAsia="Calibri"/>
          <w:szCs w:val="20"/>
        </w:rPr>
      </w:pPr>
    </w:p>
    <w:p w14:paraId="2307A31B" w14:textId="77777777" w:rsidR="00830860" w:rsidRPr="00AC03E6" w:rsidRDefault="00830860" w:rsidP="00830860">
      <w:pPr>
        <w:pStyle w:val="Heading3"/>
        <w:spacing w:before="148"/>
        <w:jc w:val="center"/>
        <w:rPr>
          <w:ins w:id="67" w:author="John Dooley" w:date="2018-08-10T14:36:00Z"/>
          <w:b/>
          <w:sz w:val="20"/>
        </w:rPr>
      </w:pPr>
      <w:ins w:id="68" w:author="John Dooley" w:date="2018-08-10T14:36:00Z">
        <w:r>
          <w:rPr>
            <w:b/>
            <w:sz w:val="20"/>
          </w:rPr>
          <w:t>Table 5.1.2-1: Proposed operating bandwidths</w:t>
        </w:r>
      </w:ins>
    </w:p>
    <w:tbl>
      <w:tblPr>
        <w:tblW w:w="0" w:type="auto"/>
        <w:tblInd w:w="1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006"/>
        <w:gridCol w:w="1001"/>
        <w:gridCol w:w="1009"/>
        <w:gridCol w:w="1007"/>
        <w:gridCol w:w="995"/>
      </w:tblGrid>
      <w:tr w:rsidR="00830860" w14:paraId="681B0C96" w14:textId="77777777" w:rsidTr="00C87ACA">
        <w:trPr>
          <w:trHeight w:val="530"/>
          <w:ins w:id="69" w:author="John Dooley" w:date="2018-08-10T14:36:00Z"/>
        </w:trPr>
        <w:tc>
          <w:tcPr>
            <w:tcW w:w="1006" w:type="dxa"/>
            <w:vAlign w:val="center"/>
          </w:tcPr>
          <w:p w14:paraId="77090113" w14:textId="77777777" w:rsidR="00830860" w:rsidRDefault="00830860" w:rsidP="00C87ACA">
            <w:pPr>
              <w:pStyle w:val="TableParagraph"/>
              <w:autoSpaceDE w:val="0"/>
              <w:autoSpaceDN w:val="0"/>
              <w:ind w:left="126"/>
              <w:jc w:val="center"/>
              <w:rPr>
                <w:ins w:id="70" w:author="John Dooley" w:date="2018-08-10T14:36:00Z"/>
                <w:b/>
                <w:sz w:val="18"/>
              </w:rPr>
            </w:pPr>
            <w:ins w:id="71" w:author="John Dooley" w:date="2018-08-10T14:36:00Z">
              <w:r>
                <w:rPr>
                  <w:b/>
                  <w:sz w:val="18"/>
                </w:rPr>
                <w:t>1.4 MHz</w:t>
              </w:r>
            </w:ins>
          </w:p>
        </w:tc>
        <w:tc>
          <w:tcPr>
            <w:tcW w:w="1006" w:type="dxa"/>
            <w:vAlign w:val="center"/>
          </w:tcPr>
          <w:p w14:paraId="2F7B1B35" w14:textId="77777777" w:rsidR="00830860" w:rsidRDefault="00830860" w:rsidP="00C87ACA">
            <w:pPr>
              <w:pStyle w:val="TableParagraph"/>
              <w:autoSpaceDE w:val="0"/>
              <w:autoSpaceDN w:val="0"/>
              <w:ind w:left="200"/>
              <w:jc w:val="center"/>
              <w:rPr>
                <w:ins w:id="72" w:author="John Dooley" w:date="2018-08-10T14:36:00Z"/>
                <w:b/>
                <w:sz w:val="18"/>
              </w:rPr>
            </w:pPr>
            <w:ins w:id="73" w:author="John Dooley" w:date="2018-08-10T14:36:00Z">
              <w:r>
                <w:rPr>
                  <w:b/>
                  <w:sz w:val="18"/>
                </w:rPr>
                <w:t>3 MHz</w:t>
              </w:r>
            </w:ins>
          </w:p>
        </w:tc>
        <w:tc>
          <w:tcPr>
            <w:tcW w:w="1001" w:type="dxa"/>
            <w:vAlign w:val="center"/>
          </w:tcPr>
          <w:p w14:paraId="20CF89E9" w14:textId="77777777" w:rsidR="00830860" w:rsidRDefault="00830860" w:rsidP="00C87ACA">
            <w:pPr>
              <w:pStyle w:val="TableParagraph"/>
              <w:autoSpaceDE w:val="0"/>
              <w:autoSpaceDN w:val="0"/>
              <w:ind w:left="128" w:right="203"/>
              <w:jc w:val="center"/>
              <w:rPr>
                <w:ins w:id="74" w:author="John Dooley" w:date="2018-08-10T14:36:00Z"/>
                <w:b/>
                <w:sz w:val="18"/>
              </w:rPr>
            </w:pPr>
            <w:ins w:id="75" w:author="John Dooley" w:date="2018-08-10T14:36:00Z">
              <w:r>
                <w:rPr>
                  <w:b/>
                  <w:sz w:val="18"/>
                </w:rPr>
                <w:t>5 MHz</w:t>
              </w:r>
            </w:ins>
          </w:p>
        </w:tc>
        <w:tc>
          <w:tcPr>
            <w:tcW w:w="1009" w:type="dxa"/>
            <w:vAlign w:val="center"/>
          </w:tcPr>
          <w:p w14:paraId="54EA7853" w14:textId="77777777" w:rsidR="00830860" w:rsidRDefault="00830860" w:rsidP="00C87ACA">
            <w:pPr>
              <w:pStyle w:val="TableParagraph"/>
              <w:autoSpaceDE w:val="0"/>
              <w:autoSpaceDN w:val="0"/>
              <w:ind w:left="96" w:right="168"/>
              <w:jc w:val="center"/>
              <w:rPr>
                <w:ins w:id="76" w:author="John Dooley" w:date="2018-08-10T14:36:00Z"/>
                <w:b/>
                <w:sz w:val="18"/>
              </w:rPr>
            </w:pPr>
            <w:ins w:id="77" w:author="John Dooley" w:date="2018-08-10T14:36:00Z">
              <w:r>
                <w:rPr>
                  <w:b/>
                  <w:sz w:val="18"/>
                </w:rPr>
                <w:t>10 MHz</w:t>
              </w:r>
            </w:ins>
          </w:p>
        </w:tc>
        <w:tc>
          <w:tcPr>
            <w:tcW w:w="1007" w:type="dxa"/>
            <w:vAlign w:val="center"/>
          </w:tcPr>
          <w:p w14:paraId="4216E956" w14:textId="77777777" w:rsidR="00830860" w:rsidRDefault="00830860" w:rsidP="00C87ACA">
            <w:pPr>
              <w:pStyle w:val="TableParagraph"/>
              <w:autoSpaceDE w:val="0"/>
              <w:autoSpaceDN w:val="0"/>
              <w:ind w:left="133" w:right="203"/>
              <w:jc w:val="center"/>
              <w:rPr>
                <w:ins w:id="78" w:author="John Dooley" w:date="2018-08-10T14:36:00Z"/>
                <w:b/>
                <w:sz w:val="18"/>
              </w:rPr>
            </w:pPr>
            <w:ins w:id="79" w:author="John Dooley" w:date="2018-08-10T14:36:00Z">
              <w:r>
                <w:rPr>
                  <w:b/>
                  <w:sz w:val="18"/>
                </w:rPr>
                <w:t>15 MHz</w:t>
              </w:r>
            </w:ins>
          </w:p>
        </w:tc>
        <w:tc>
          <w:tcPr>
            <w:tcW w:w="995" w:type="dxa"/>
            <w:vAlign w:val="center"/>
          </w:tcPr>
          <w:p w14:paraId="04025246" w14:textId="77777777" w:rsidR="00830860" w:rsidRDefault="00830860" w:rsidP="00C87ACA">
            <w:pPr>
              <w:pStyle w:val="TableParagraph"/>
              <w:autoSpaceDE w:val="0"/>
              <w:autoSpaceDN w:val="0"/>
              <w:ind w:left="131" w:right="203"/>
              <w:jc w:val="center"/>
              <w:rPr>
                <w:ins w:id="80" w:author="John Dooley" w:date="2018-08-10T14:36:00Z"/>
                <w:b/>
                <w:sz w:val="18"/>
              </w:rPr>
            </w:pPr>
            <w:ins w:id="81" w:author="John Dooley" w:date="2018-08-10T14:36:00Z">
              <w:r>
                <w:rPr>
                  <w:b/>
                  <w:sz w:val="18"/>
                </w:rPr>
                <w:t>20 MHz</w:t>
              </w:r>
            </w:ins>
          </w:p>
        </w:tc>
      </w:tr>
      <w:tr w:rsidR="00830860" w14:paraId="7C6D0365" w14:textId="77777777" w:rsidTr="00C87ACA">
        <w:trPr>
          <w:trHeight w:val="206"/>
          <w:ins w:id="82" w:author="John Dooley" w:date="2018-08-10T14:36:00Z"/>
        </w:trPr>
        <w:tc>
          <w:tcPr>
            <w:tcW w:w="1006" w:type="dxa"/>
            <w:vAlign w:val="center"/>
          </w:tcPr>
          <w:p w14:paraId="70BEC96E" w14:textId="77777777" w:rsidR="00830860" w:rsidRDefault="00830860" w:rsidP="00C87ACA">
            <w:pPr>
              <w:pStyle w:val="TableParagraph"/>
              <w:autoSpaceDE w:val="0"/>
              <w:autoSpaceDN w:val="0"/>
              <w:ind w:left="126" w:right="203"/>
              <w:jc w:val="center"/>
              <w:rPr>
                <w:ins w:id="83" w:author="John Dooley" w:date="2018-08-10T14:36:00Z"/>
                <w:sz w:val="18"/>
              </w:rPr>
            </w:pPr>
          </w:p>
          <w:p w14:paraId="6242733A" w14:textId="77777777" w:rsidR="00830860" w:rsidRDefault="00830860" w:rsidP="00C87ACA">
            <w:pPr>
              <w:pStyle w:val="TableParagraph"/>
              <w:autoSpaceDE w:val="0"/>
              <w:autoSpaceDN w:val="0"/>
              <w:ind w:left="126" w:right="203"/>
              <w:jc w:val="center"/>
              <w:rPr>
                <w:ins w:id="84" w:author="John Dooley" w:date="2018-08-10T14:36:00Z"/>
                <w:sz w:val="18"/>
              </w:rPr>
            </w:pPr>
            <w:ins w:id="85" w:author="John Dooley" w:date="2018-08-10T14:36:00Z">
              <w:r>
                <w:rPr>
                  <w:sz w:val="18"/>
                </w:rPr>
                <w:t>Yes</w:t>
              </w:r>
            </w:ins>
          </w:p>
          <w:p w14:paraId="2A4B5210" w14:textId="77777777" w:rsidR="00830860" w:rsidRDefault="00830860" w:rsidP="00C87ACA">
            <w:pPr>
              <w:pStyle w:val="TableParagraph"/>
              <w:autoSpaceDE w:val="0"/>
              <w:autoSpaceDN w:val="0"/>
              <w:jc w:val="center"/>
              <w:rPr>
                <w:ins w:id="86" w:author="John Dooley" w:date="2018-08-10T14:36:00Z"/>
                <w:rFonts w:ascii="Times New Roman"/>
                <w:sz w:val="14"/>
              </w:rPr>
            </w:pPr>
          </w:p>
        </w:tc>
        <w:tc>
          <w:tcPr>
            <w:tcW w:w="1006" w:type="dxa"/>
            <w:vAlign w:val="center"/>
          </w:tcPr>
          <w:p w14:paraId="2697E90F" w14:textId="77777777" w:rsidR="00830860" w:rsidRDefault="00830860" w:rsidP="00C87ACA">
            <w:pPr>
              <w:pStyle w:val="TableParagraph"/>
              <w:autoSpaceDE w:val="0"/>
              <w:autoSpaceDN w:val="0"/>
              <w:ind w:left="126" w:right="203"/>
              <w:jc w:val="center"/>
              <w:rPr>
                <w:ins w:id="87" w:author="John Dooley" w:date="2018-08-10T14:36:00Z"/>
                <w:sz w:val="18"/>
              </w:rPr>
            </w:pPr>
          </w:p>
          <w:p w14:paraId="2CD4B599" w14:textId="77777777" w:rsidR="00830860" w:rsidRDefault="00830860" w:rsidP="00C87ACA">
            <w:pPr>
              <w:pStyle w:val="TableParagraph"/>
              <w:autoSpaceDE w:val="0"/>
              <w:autoSpaceDN w:val="0"/>
              <w:ind w:left="126" w:right="203"/>
              <w:jc w:val="center"/>
              <w:rPr>
                <w:ins w:id="88" w:author="John Dooley" w:date="2018-08-10T14:36:00Z"/>
                <w:sz w:val="18"/>
              </w:rPr>
            </w:pPr>
            <w:ins w:id="89" w:author="John Dooley" w:date="2018-08-10T14:36:00Z">
              <w:r>
                <w:rPr>
                  <w:sz w:val="18"/>
                </w:rPr>
                <w:t>Yes</w:t>
              </w:r>
            </w:ins>
          </w:p>
          <w:p w14:paraId="77477D8E" w14:textId="77777777" w:rsidR="00830860" w:rsidRDefault="00830860" w:rsidP="00C87ACA">
            <w:pPr>
              <w:pStyle w:val="TableParagraph"/>
              <w:autoSpaceDE w:val="0"/>
              <w:autoSpaceDN w:val="0"/>
              <w:jc w:val="center"/>
              <w:rPr>
                <w:ins w:id="90" w:author="John Dooley" w:date="2018-08-10T14:36:00Z"/>
                <w:rFonts w:ascii="Times New Roman"/>
                <w:sz w:val="14"/>
              </w:rPr>
            </w:pPr>
          </w:p>
        </w:tc>
        <w:tc>
          <w:tcPr>
            <w:tcW w:w="1001" w:type="dxa"/>
            <w:vAlign w:val="center"/>
          </w:tcPr>
          <w:p w14:paraId="0CA89BA9" w14:textId="77777777" w:rsidR="00830860" w:rsidRDefault="00830860" w:rsidP="00C87ACA">
            <w:pPr>
              <w:pStyle w:val="TableParagraph"/>
              <w:autoSpaceDE w:val="0"/>
              <w:autoSpaceDN w:val="0"/>
              <w:ind w:left="126" w:right="203"/>
              <w:jc w:val="center"/>
              <w:rPr>
                <w:ins w:id="91" w:author="John Dooley" w:date="2018-08-10T14:36:00Z"/>
                <w:sz w:val="18"/>
              </w:rPr>
            </w:pPr>
          </w:p>
          <w:p w14:paraId="3B686B9A" w14:textId="77777777" w:rsidR="00830860" w:rsidRDefault="00830860" w:rsidP="00C87ACA">
            <w:pPr>
              <w:pStyle w:val="TableParagraph"/>
              <w:autoSpaceDE w:val="0"/>
              <w:autoSpaceDN w:val="0"/>
              <w:ind w:left="126" w:right="203"/>
              <w:jc w:val="center"/>
              <w:rPr>
                <w:ins w:id="92" w:author="John Dooley" w:date="2018-08-10T14:36:00Z"/>
                <w:sz w:val="18"/>
              </w:rPr>
            </w:pPr>
            <w:ins w:id="93" w:author="John Dooley" w:date="2018-08-10T14:36:00Z">
              <w:r>
                <w:rPr>
                  <w:sz w:val="18"/>
                </w:rPr>
                <w:t>Yes</w:t>
              </w:r>
            </w:ins>
          </w:p>
          <w:p w14:paraId="2FF4B82E" w14:textId="77777777" w:rsidR="00830860" w:rsidRDefault="00830860" w:rsidP="00C87ACA">
            <w:pPr>
              <w:pStyle w:val="TableParagraph"/>
              <w:autoSpaceDE w:val="0"/>
              <w:autoSpaceDN w:val="0"/>
              <w:ind w:left="126" w:right="203"/>
              <w:jc w:val="center"/>
              <w:rPr>
                <w:ins w:id="94" w:author="John Dooley" w:date="2018-08-10T14:36:00Z"/>
                <w:sz w:val="18"/>
              </w:rPr>
            </w:pPr>
          </w:p>
        </w:tc>
        <w:tc>
          <w:tcPr>
            <w:tcW w:w="1009" w:type="dxa"/>
            <w:vAlign w:val="center"/>
          </w:tcPr>
          <w:p w14:paraId="5A4A9041" w14:textId="77777777" w:rsidR="00830860" w:rsidRDefault="00830860" w:rsidP="00C87ACA">
            <w:pPr>
              <w:pStyle w:val="TableParagraph"/>
              <w:autoSpaceDE w:val="0"/>
              <w:autoSpaceDN w:val="0"/>
              <w:ind w:left="92" w:right="168"/>
              <w:jc w:val="center"/>
              <w:rPr>
                <w:ins w:id="95" w:author="John Dooley" w:date="2018-08-10T14:36:00Z"/>
                <w:sz w:val="18"/>
              </w:rPr>
            </w:pPr>
            <w:ins w:id="96" w:author="John Dooley" w:date="2018-08-10T14:36:00Z">
              <w:r>
                <w:rPr>
                  <w:sz w:val="18"/>
                </w:rPr>
                <w:t>Yes</w:t>
              </w:r>
            </w:ins>
          </w:p>
        </w:tc>
        <w:tc>
          <w:tcPr>
            <w:tcW w:w="1007" w:type="dxa"/>
            <w:vAlign w:val="center"/>
          </w:tcPr>
          <w:p w14:paraId="798CFBC1" w14:textId="77777777" w:rsidR="00830860" w:rsidRDefault="00830860" w:rsidP="00C87ACA">
            <w:pPr>
              <w:pStyle w:val="TableParagraph"/>
              <w:autoSpaceDE w:val="0"/>
              <w:autoSpaceDN w:val="0"/>
              <w:ind w:left="128" w:right="203"/>
              <w:jc w:val="center"/>
              <w:rPr>
                <w:ins w:id="97" w:author="John Dooley" w:date="2018-08-10T14:36:00Z"/>
                <w:sz w:val="18"/>
              </w:rPr>
            </w:pPr>
            <w:ins w:id="98" w:author="John Dooley" w:date="2018-08-10T14:36:00Z">
              <w:r>
                <w:rPr>
                  <w:sz w:val="18"/>
                </w:rPr>
                <w:t>No</w:t>
              </w:r>
            </w:ins>
          </w:p>
        </w:tc>
        <w:tc>
          <w:tcPr>
            <w:tcW w:w="995" w:type="dxa"/>
            <w:vAlign w:val="center"/>
          </w:tcPr>
          <w:p w14:paraId="30A31BC4" w14:textId="77777777" w:rsidR="00830860" w:rsidRDefault="00830860" w:rsidP="00C87ACA">
            <w:pPr>
              <w:pStyle w:val="TableParagraph"/>
              <w:autoSpaceDE w:val="0"/>
              <w:autoSpaceDN w:val="0"/>
              <w:ind w:left="127" w:right="203"/>
              <w:jc w:val="center"/>
              <w:rPr>
                <w:ins w:id="99" w:author="John Dooley" w:date="2018-08-10T14:36:00Z"/>
                <w:sz w:val="12"/>
              </w:rPr>
            </w:pPr>
            <w:ins w:id="100" w:author="John Dooley" w:date="2018-08-10T14:36:00Z">
              <w:r>
                <w:rPr>
                  <w:sz w:val="18"/>
                </w:rPr>
                <w:t>No</w:t>
              </w:r>
            </w:ins>
          </w:p>
        </w:tc>
      </w:tr>
    </w:tbl>
    <w:p w14:paraId="7D2827AF" w14:textId="77777777" w:rsidR="00830860" w:rsidRDefault="00830860" w:rsidP="00830860">
      <w:pPr>
        <w:jc w:val="center"/>
        <w:rPr>
          <w:ins w:id="101" w:author="John Dooley" w:date="2018-08-10T14:36:00Z"/>
        </w:rPr>
      </w:pPr>
    </w:p>
    <w:p w14:paraId="0887574B" w14:textId="77777777" w:rsidR="00830860" w:rsidRDefault="00830860" w:rsidP="00830860">
      <w:pPr>
        <w:rPr>
          <w:ins w:id="102" w:author="John Dooley" w:date="2018-08-10T14:36:00Z"/>
        </w:rPr>
      </w:pPr>
    </w:p>
    <w:p w14:paraId="4B2C8F51" w14:textId="77777777" w:rsidR="00830860" w:rsidRDefault="00830860" w:rsidP="00830860">
      <w:pPr>
        <w:pStyle w:val="Heading2"/>
        <w:rPr>
          <w:ins w:id="103" w:author="John Dooley" w:date="2018-08-10T14:36:00Z"/>
          <w:szCs w:val="24"/>
        </w:rPr>
      </w:pPr>
      <w:ins w:id="104" w:author="John Dooley" w:date="2018-08-10T14:36:00Z">
        <w:r>
          <w:rPr>
            <w:szCs w:val="24"/>
            <w:lang w:val="en-US"/>
          </w:rPr>
          <w:t>5</w:t>
        </w:r>
        <w:r w:rsidRPr="00776A81">
          <w:rPr>
            <w:szCs w:val="24"/>
            <w:lang w:val="en-US"/>
          </w:rPr>
          <w:t>.2</w:t>
        </w:r>
        <w:r w:rsidRPr="00776A81">
          <w:rPr>
            <w:szCs w:val="24"/>
            <w:lang w:val="en-US"/>
          </w:rPr>
          <w:tab/>
        </w:r>
        <w:r>
          <w:rPr>
            <w:szCs w:val="24"/>
          </w:rPr>
          <w:t>Adjacent 3GPP B</w:t>
        </w:r>
        <w:r w:rsidRPr="00776A81">
          <w:rPr>
            <w:szCs w:val="24"/>
          </w:rPr>
          <w:t>ands</w:t>
        </w:r>
      </w:ins>
    </w:p>
    <w:p w14:paraId="078303AD" w14:textId="77777777" w:rsidR="00830860" w:rsidRDefault="00830860" w:rsidP="00830860">
      <w:pPr>
        <w:pStyle w:val="Heading2"/>
        <w:ind w:left="0" w:firstLine="0"/>
        <w:rPr>
          <w:ins w:id="105" w:author="John Dooley" w:date="2018-08-10T14:36:00Z"/>
          <w:sz w:val="24"/>
          <w:szCs w:val="24"/>
        </w:rPr>
      </w:pPr>
      <w:ins w:id="106" w:author="John Dooley" w:date="2018-08-10T14:36:00Z">
        <w:r>
          <w:rPr>
            <w:sz w:val="24"/>
            <w:szCs w:val="24"/>
          </w:rPr>
          <w:t>5.2</w:t>
        </w:r>
        <w:r w:rsidRPr="00776A81">
          <w:rPr>
            <w:sz w:val="24"/>
            <w:szCs w:val="24"/>
          </w:rPr>
          <w:t xml:space="preserve">.1 </w:t>
        </w:r>
        <w:r w:rsidRPr="00776A81">
          <w:rPr>
            <w:sz w:val="24"/>
            <w:szCs w:val="24"/>
          </w:rPr>
          <w:tab/>
        </w:r>
        <w:r w:rsidRPr="00776A81">
          <w:rPr>
            <w:sz w:val="24"/>
            <w:szCs w:val="24"/>
          </w:rPr>
          <w:tab/>
          <w:t>Introduction</w:t>
        </w:r>
      </w:ins>
    </w:p>
    <w:p w14:paraId="4830B0E1" w14:textId="77777777" w:rsidR="00830860" w:rsidRPr="002C535D" w:rsidRDefault="00830860" w:rsidP="00830860">
      <w:pPr>
        <w:rPr>
          <w:ins w:id="107" w:author="John Dooley" w:date="2018-08-10T14:36:00Z"/>
          <w:sz w:val="20"/>
          <w:szCs w:val="20"/>
        </w:rPr>
      </w:pPr>
      <w:ins w:id="108" w:author="John Dooley" w:date="2018-08-10T14:36:00Z">
        <w:r w:rsidRPr="002C535D">
          <w:rPr>
            <w:sz w:val="20"/>
            <w:szCs w:val="20"/>
          </w:rPr>
          <w:t>Nearb</w:t>
        </w:r>
        <w:r>
          <w:rPr>
            <w:sz w:val="20"/>
            <w:szCs w:val="20"/>
          </w:rPr>
          <w:t>y 3GPP bands are summarized in Figure 5</w:t>
        </w:r>
        <w:r w:rsidRPr="002C535D">
          <w:rPr>
            <w:sz w:val="20"/>
            <w:szCs w:val="20"/>
          </w:rPr>
          <w:t>.2.1-1.  Band 7 and Band 38 are not used in the US regulatory domain, whe</w:t>
        </w:r>
        <w:r>
          <w:rPr>
            <w:sz w:val="20"/>
            <w:szCs w:val="20"/>
          </w:rPr>
          <w:t>re the 2.4 GHz Terrestrial Band</w:t>
        </w:r>
        <w:r w:rsidRPr="002C535D">
          <w:rPr>
            <w:sz w:val="20"/>
            <w:szCs w:val="20"/>
          </w:rPr>
          <w:t xml:space="preserve"> is currently authorized by the FCC.  However, Band 41 is commonly used in </w:t>
        </w:r>
        <w:r>
          <w:rPr>
            <w:sz w:val="20"/>
            <w:szCs w:val="20"/>
          </w:rPr>
          <w:t xml:space="preserve">all areas of </w:t>
        </w:r>
        <w:r w:rsidRPr="002C535D">
          <w:rPr>
            <w:sz w:val="20"/>
            <w:szCs w:val="20"/>
          </w:rPr>
          <w:t>the US.</w:t>
        </w:r>
      </w:ins>
    </w:p>
    <w:p w14:paraId="0EFE87F3" w14:textId="77777777" w:rsidR="00830860" w:rsidRDefault="00830860" w:rsidP="00830860">
      <w:pPr>
        <w:rPr>
          <w:ins w:id="109" w:author="John Dooley" w:date="2018-08-10T14:36:00Z"/>
          <w:noProof/>
        </w:rPr>
      </w:pPr>
    </w:p>
    <w:p w14:paraId="55B23172" w14:textId="77777777" w:rsidR="00830860" w:rsidRPr="00E66DEA" w:rsidRDefault="00250076" w:rsidP="00830860">
      <w:pPr>
        <w:rPr>
          <w:ins w:id="110" w:author="John Dooley" w:date="2018-08-10T14:36:00Z"/>
        </w:rPr>
      </w:pPr>
      <w:ins w:id="111" w:author="John Dooley" w:date="2018-08-10T13:15:00Z">
        <w:r w:rsidRPr="00085DFE">
          <w:rPr>
            <w:noProof/>
          </w:rPr>
          <w:pict w14:anchorId="044A4FE7">
            <v:shape id="Picture 16" o:spid="_x0000_i1028" type="#_x0000_t75" alt="" style="width:479.35pt;height:93.35pt;visibility:visible;mso-width-percent:0;mso-height-percent:0;mso-width-percent:0;mso-height-percent:0">
              <v:imagedata r:id="rId9" o:title=""/>
            </v:shape>
          </w:pict>
        </w:r>
      </w:ins>
    </w:p>
    <w:p w14:paraId="301FB6C9" w14:textId="77777777" w:rsidR="00830860" w:rsidRPr="00F966CD" w:rsidRDefault="00830860" w:rsidP="00830860">
      <w:pPr>
        <w:ind w:left="720"/>
        <w:contextualSpacing/>
        <w:rPr>
          <w:ins w:id="112" w:author="John Dooley" w:date="2018-08-10T14:36:00Z"/>
          <w:rFonts w:eastAsia="Calibri"/>
          <w:sz w:val="20"/>
          <w:szCs w:val="20"/>
        </w:rPr>
      </w:pPr>
    </w:p>
    <w:p w14:paraId="4BB404BA" w14:textId="77777777" w:rsidR="00830860" w:rsidRPr="002C535D" w:rsidRDefault="00830860" w:rsidP="00830860">
      <w:pPr>
        <w:numPr>
          <w:ilvl w:val="0"/>
          <w:numId w:val="1"/>
        </w:numPr>
        <w:contextualSpacing/>
        <w:rPr>
          <w:ins w:id="113" w:author="John Dooley" w:date="2018-08-10T14:36:00Z"/>
          <w:rFonts w:eastAsia="Calibri"/>
          <w:sz w:val="20"/>
          <w:szCs w:val="20"/>
        </w:rPr>
      </w:pPr>
      <w:ins w:id="114" w:author="John Dooley" w:date="2018-08-10T14:36:00Z">
        <w:r>
          <w:rPr>
            <w:rFonts w:eastAsia="Calibri"/>
            <w:sz w:val="20"/>
            <w:szCs w:val="20"/>
          </w:rPr>
          <w:t>Figure 5</w:t>
        </w:r>
        <w:r w:rsidRPr="002C535D">
          <w:rPr>
            <w:rFonts w:eastAsia="Calibri"/>
            <w:sz w:val="20"/>
            <w:szCs w:val="20"/>
          </w:rPr>
          <w:t xml:space="preserve">.2.1-1:  US 2.4 GHz </w:t>
        </w:r>
        <w:r>
          <w:rPr>
            <w:rFonts w:eastAsia="Calibri"/>
            <w:sz w:val="20"/>
            <w:szCs w:val="20"/>
          </w:rPr>
          <w:t xml:space="preserve">Terrestrial </w:t>
        </w:r>
        <w:r w:rsidRPr="002C535D">
          <w:rPr>
            <w:rFonts w:eastAsia="Calibri"/>
            <w:sz w:val="20"/>
            <w:szCs w:val="20"/>
          </w:rPr>
          <w:t>Band and Adjacent 3GPP Bands</w:t>
        </w:r>
      </w:ins>
    </w:p>
    <w:p w14:paraId="542626E4" w14:textId="77777777" w:rsidR="00830860" w:rsidRDefault="00830860" w:rsidP="00830860">
      <w:pPr>
        <w:rPr>
          <w:ins w:id="115" w:author="John Dooley" w:date="2018-08-10T14:36:00Z"/>
        </w:rPr>
      </w:pPr>
    </w:p>
    <w:p w14:paraId="56AED211" w14:textId="77777777" w:rsidR="00830860" w:rsidRPr="00206CC0" w:rsidRDefault="00830860" w:rsidP="00830860">
      <w:pPr>
        <w:rPr>
          <w:ins w:id="116" w:author="John Dooley" w:date="2018-08-10T14:36:00Z"/>
        </w:rPr>
      </w:pPr>
    </w:p>
    <w:p w14:paraId="0BBDBCD5" w14:textId="77777777" w:rsidR="00830860" w:rsidRPr="00D36321" w:rsidRDefault="00830860" w:rsidP="00830860">
      <w:pPr>
        <w:pStyle w:val="Heading2"/>
        <w:ind w:left="0" w:firstLine="0"/>
        <w:rPr>
          <w:ins w:id="117" w:author="John Dooley" w:date="2018-08-10T14:36:00Z"/>
          <w:sz w:val="24"/>
          <w:szCs w:val="24"/>
        </w:rPr>
      </w:pPr>
      <w:ins w:id="118" w:author="John Dooley" w:date="2018-08-10T14:36:00Z">
        <w:r>
          <w:rPr>
            <w:sz w:val="24"/>
            <w:szCs w:val="24"/>
          </w:rPr>
          <w:t>5.2.2</w:t>
        </w:r>
        <w:r w:rsidRPr="00776A81">
          <w:rPr>
            <w:sz w:val="24"/>
            <w:szCs w:val="24"/>
          </w:rPr>
          <w:t xml:space="preserve"> </w:t>
        </w:r>
        <w:r>
          <w:rPr>
            <w:sz w:val="24"/>
            <w:szCs w:val="24"/>
          </w:rPr>
          <w:tab/>
        </w:r>
        <w:r>
          <w:rPr>
            <w:sz w:val="24"/>
            <w:szCs w:val="24"/>
          </w:rPr>
          <w:tab/>
          <w:t>Co-Existence Between 2.4 GHz and 3GPP Band 41</w:t>
        </w:r>
      </w:ins>
    </w:p>
    <w:p w14:paraId="0901E504" w14:textId="77777777" w:rsidR="00830860" w:rsidRDefault="00830860" w:rsidP="00830860">
      <w:pPr>
        <w:rPr>
          <w:ins w:id="119" w:author="John Dooley" w:date="2018-08-10T14:36:00Z"/>
          <w:sz w:val="20"/>
          <w:szCs w:val="20"/>
        </w:rPr>
      </w:pPr>
      <w:ins w:id="120" w:author="John Dooley" w:date="2018-08-10T14:36:00Z">
        <w:r w:rsidRPr="002C535D">
          <w:rPr>
            <w:sz w:val="20"/>
            <w:szCs w:val="20"/>
          </w:rPr>
          <w:t xml:space="preserve">3GPP Band 41 is a TDD band, which spans 2496 MHz to 2690 MHz.  In the US, Band 41 operation is licensed through the Broadband Radio Service (BRS) and the Educational Broadband Service (EBS).  </w:t>
        </w:r>
        <w:r>
          <w:rPr>
            <w:sz w:val="20"/>
            <w:szCs w:val="20"/>
          </w:rPr>
          <w:t xml:space="preserve">Figure 5.2.2-1 illustrates the 35 channel blocks that comprise the BRS / EBS services and their relationship with the 2.4 GHz Terrestrial Band.  </w:t>
        </w:r>
        <w:r w:rsidRPr="002C535D">
          <w:rPr>
            <w:sz w:val="20"/>
            <w:szCs w:val="20"/>
          </w:rPr>
          <w:t>The 5.5 MHz and 6 MHz channel blocks associated with BRS / EBS licenses are a vestige of education</w:t>
        </w:r>
        <w:r>
          <w:rPr>
            <w:sz w:val="20"/>
            <w:szCs w:val="20"/>
          </w:rPr>
          <w:t>al</w:t>
        </w:r>
        <w:r w:rsidRPr="002C535D">
          <w:rPr>
            <w:sz w:val="20"/>
            <w:szCs w:val="20"/>
          </w:rPr>
          <w:t xml:space="preserve"> television use of this spectrum.  While educational services still operate in the EBS channel blocks, Band 41 commercial LTE operations pred</w:t>
        </w:r>
        <w:r>
          <w:rPr>
            <w:sz w:val="20"/>
            <w:szCs w:val="20"/>
          </w:rPr>
          <w:t>ominate across most of the US.  The 2.4 GHz Terrestrial Band</w:t>
        </w:r>
        <w:r w:rsidRPr="002C535D">
          <w:rPr>
            <w:sz w:val="20"/>
            <w:szCs w:val="20"/>
          </w:rPr>
          <w:t xml:space="preserve"> spanning 2483.5 MHz to 2495 MHz is separated by a 1 MHz guard band from BRS-1, which is the lowest frequency channel block available for Band 41 operations.  </w:t>
        </w:r>
      </w:ins>
    </w:p>
    <w:p w14:paraId="28BB6F52" w14:textId="77777777" w:rsidR="00830860" w:rsidRDefault="00830860" w:rsidP="00830860">
      <w:pPr>
        <w:rPr>
          <w:ins w:id="121" w:author="John Dooley" w:date="2018-08-10T14:36:00Z"/>
          <w:sz w:val="20"/>
          <w:szCs w:val="20"/>
        </w:rPr>
      </w:pPr>
    </w:p>
    <w:p w14:paraId="39AA5E5A" w14:textId="77777777" w:rsidR="00830860" w:rsidRDefault="00830860" w:rsidP="00830860">
      <w:pPr>
        <w:rPr>
          <w:ins w:id="122" w:author="John Dooley" w:date="2018-08-10T14:36:00Z"/>
          <w:sz w:val="20"/>
          <w:szCs w:val="20"/>
        </w:rPr>
      </w:pPr>
      <w:ins w:id="123" w:author="John Dooley" w:date="2018-08-10T14:36:00Z">
        <w:r>
          <w:rPr>
            <w:sz w:val="20"/>
            <w:szCs w:val="20"/>
          </w:rPr>
          <w:t>Co-existence between the proposed 2.4 GHz Terrestrial Band and Band 41 was a central consideration during the FCC rule making process.  These co-existence requirements were addressed with power limits, emissions limits, and the mandated integration of a Network Operating System (NOS) to administer use of the 2.4 GHz Terrestrial Band (</w:t>
        </w:r>
        <w:r w:rsidRPr="00850F77">
          <w:rPr>
            <w:i/>
            <w:sz w:val="20"/>
            <w:szCs w:val="20"/>
          </w:rPr>
          <w:t>see</w:t>
        </w:r>
        <w:r>
          <w:rPr>
            <w:sz w:val="20"/>
            <w:szCs w:val="20"/>
          </w:rPr>
          <w:t xml:space="preserve"> Section 5.4).  While not required by the regulator, Band 41 and 2.4 GHz Terrestrial Band operators may also rely upon TDD synchronization to resolve interference issues that may be experienced as a result of co-located base stations.</w:t>
        </w:r>
      </w:ins>
    </w:p>
    <w:p w14:paraId="57F27A10" w14:textId="77777777" w:rsidR="00830860" w:rsidRPr="00BF1A6C" w:rsidRDefault="00830860" w:rsidP="00830860">
      <w:pPr>
        <w:rPr>
          <w:ins w:id="124" w:author="John Dooley" w:date="2018-08-10T14:36:00Z"/>
          <w:sz w:val="12"/>
          <w:szCs w:val="20"/>
        </w:rPr>
      </w:pPr>
    </w:p>
    <w:p w14:paraId="0C4189B6" w14:textId="77777777" w:rsidR="00830860" w:rsidRDefault="00250076" w:rsidP="00830860">
      <w:pPr>
        <w:pStyle w:val="Heading2"/>
        <w:ind w:left="0" w:firstLine="0"/>
        <w:rPr>
          <w:ins w:id="125" w:author="John Dooley" w:date="2018-08-10T14:36:00Z"/>
          <w:sz w:val="24"/>
          <w:szCs w:val="24"/>
        </w:rPr>
      </w:pPr>
      <w:ins w:id="126" w:author="John Dooley" w:date="2018-08-10T13:15:00Z">
        <w:r w:rsidRPr="00250076">
          <w:rPr>
            <w:noProof/>
            <w:sz w:val="24"/>
            <w:szCs w:val="24"/>
          </w:rPr>
          <w:lastRenderedPageBreak/>
          <w:pict w14:anchorId="2E5378FA">
            <v:shape id="Picture 17" o:spid="_x0000_i1027" type="#_x0000_t75" alt="" style="width:479.35pt;height:93.35pt;visibility:visible;mso-width-percent:0;mso-height-percent:0;mso-width-percent:0;mso-height-percent:0">
              <v:imagedata r:id="rId10" o:title=""/>
            </v:shape>
          </w:pict>
        </w:r>
      </w:ins>
    </w:p>
    <w:p w14:paraId="494CD30C" w14:textId="77777777" w:rsidR="00830860" w:rsidRPr="002C535D" w:rsidRDefault="00830860" w:rsidP="00830860">
      <w:pPr>
        <w:pStyle w:val="Heading2"/>
        <w:numPr>
          <w:ilvl w:val="0"/>
          <w:numId w:val="1"/>
        </w:numPr>
        <w:rPr>
          <w:ins w:id="127" w:author="John Dooley" w:date="2018-08-10T14:36:00Z"/>
          <w:rFonts w:ascii="Times New Roman" w:hAnsi="Times New Roman"/>
          <w:sz w:val="20"/>
          <w:szCs w:val="20"/>
        </w:rPr>
      </w:pPr>
      <w:ins w:id="128" w:author="John Dooley" w:date="2018-08-10T14:36:00Z">
        <w:r>
          <w:rPr>
            <w:rFonts w:ascii="Times New Roman" w:hAnsi="Times New Roman"/>
            <w:sz w:val="20"/>
            <w:szCs w:val="20"/>
            <w:lang w:val="en-US"/>
          </w:rPr>
          <w:t>Figure 5</w:t>
        </w:r>
        <w:r w:rsidRPr="002C535D">
          <w:rPr>
            <w:rFonts w:ascii="Times New Roman" w:hAnsi="Times New Roman"/>
            <w:sz w:val="20"/>
            <w:szCs w:val="20"/>
            <w:lang w:val="en-US"/>
          </w:rPr>
          <w:t xml:space="preserve">.2.2-1:  US 2.4 GHz </w:t>
        </w:r>
        <w:r>
          <w:rPr>
            <w:rFonts w:ascii="Times New Roman" w:hAnsi="Times New Roman"/>
            <w:sz w:val="20"/>
            <w:szCs w:val="20"/>
            <w:lang w:val="en-US"/>
          </w:rPr>
          <w:t xml:space="preserve">Terrestrial </w:t>
        </w:r>
        <w:r w:rsidRPr="002C535D">
          <w:rPr>
            <w:rFonts w:ascii="Times New Roman" w:hAnsi="Times New Roman"/>
            <w:sz w:val="20"/>
            <w:szCs w:val="20"/>
            <w:lang w:val="en-US"/>
          </w:rPr>
          <w:t>Band and Adjacent BRS / EBS Spectrum Comprising Band 41</w:t>
        </w:r>
      </w:ins>
    </w:p>
    <w:p w14:paraId="23495B96" w14:textId="77777777" w:rsidR="00830860" w:rsidRPr="00C8306E" w:rsidRDefault="00830860" w:rsidP="00830860">
      <w:pPr>
        <w:pStyle w:val="Heading2"/>
        <w:ind w:left="0" w:firstLine="0"/>
        <w:rPr>
          <w:ins w:id="129" w:author="John Dooley" w:date="2018-08-10T14:36:00Z"/>
          <w:rFonts w:ascii="Times New Roman" w:hAnsi="Times New Roman"/>
          <w:sz w:val="24"/>
          <w:szCs w:val="24"/>
        </w:rPr>
      </w:pPr>
    </w:p>
    <w:p w14:paraId="504B565E" w14:textId="77777777" w:rsidR="00830860" w:rsidRDefault="00830860" w:rsidP="00830860">
      <w:pPr>
        <w:pStyle w:val="Heading2"/>
        <w:ind w:left="0" w:firstLine="0"/>
        <w:rPr>
          <w:ins w:id="130" w:author="John Dooley" w:date="2018-08-10T14:36:00Z"/>
          <w:sz w:val="24"/>
          <w:szCs w:val="24"/>
        </w:rPr>
      </w:pPr>
      <w:ins w:id="131" w:author="John Dooley" w:date="2018-08-10T14:36:00Z">
        <w:r>
          <w:rPr>
            <w:sz w:val="24"/>
            <w:szCs w:val="24"/>
          </w:rPr>
          <w:t>5.2.3</w:t>
        </w:r>
        <w:r w:rsidRPr="00776A81">
          <w:rPr>
            <w:sz w:val="24"/>
            <w:szCs w:val="24"/>
          </w:rPr>
          <w:t xml:space="preserve"> </w:t>
        </w:r>
        <w:r>
          <w:rPr>
            <w:sz w:val="24"/>
            <w:szCs w:val="24"/>
          </w:rPr>
          <w:tab/>
        </w:r>
        <w:r>
          <w:rPr>
            <w:sz w:val="24"/>
            <w:szCs w:val="24"/>
          </w:rPr>
          <w:tab/>
          <w:t>Co-Existence Between 2.4 GHz and 3GPP Bands 7 and 38</w:t>
        </w:r>
      </w:ins>
    </w:p>
    <w:p w14:paraId="753D3BEC" w14:textId="77777777" w:rsidR="00830860" w:rsidRPr="002C535D" w:rsidRDefault="00830860" w:rsidP="00830860">
      <w:pPr>
        <w:pStyle w:val="Heading2"/>
        <w:ind w:left="0" w:firstLine="0"/>
        <w:rPr>
          <w:ins w:id="132" w:author="John Dooley" w:date="2018-08-10T14:36:00Z"/>
          <w:rFonts w:ascii="Times New Roman" w:hAnsi="Times New Roman"/>
          <w:sz w:val="20"/>
          <w:szCs w:val="20"/>
        </w:rPr>
      </w:pPr>
      <w:ins w:id="133" w:author="John Dooley" w:date="2018-08-10T14:36:00Z">
        <w:r w:rsidRPr="002C535D">
          <w:rPr>
            <w:rFonts w:ascii="Times New Roman" w:hAnsi="Times New Roman"/>
            <w:sz w:val="20"/>
            <w:szCs w:val="20"/>
          </w:rPr>
          <w:t xml:space="preserve">The proposed 2.4 GHz TDD band spanning 2483.5 MHz to 2495 MHz is adjacent to 3GPP Bands 7 and 38.  3GPP Band 7 is an FDD band, with uplink spanning 2500 MHz to 2570 MHz and downlink spanning 2620 MHz to 2690 MHz.  3GPP Band 38 is a TDD band spanning 2570 MHz to 2620 MHz.  </w:t>
        </w:r>
      </w:ins>
    </w:p>
    <w:p w14:paraId="4930BC87" w14:textId="77777777" w:rsidR="00830860" w:rsidRPr="002C535D" w:rsidRDefault="00830860" w:rsidP="00830860">
      <w:pPr>
        <w:pStyle w:val="Heading2"/>
        <w:ind w:left="0" w:firstLine="0"/>
        <w:rPr>
          <w:ins w:id="134" w:author="John Dooley" w:date="2018-08-10T14:36:00Z"/>
          <w:rFonts w:ascii="Times New Roman" w:hAnsi="Times New Roman"/>
          <w:sz w:val="20"/>
          <w:szCs w:val="20"/>
        </w:rPr>
      </w:pPr>
      <w:ins w:id="135" w:author="John Dooley" w:date="2018-08-10T14:36:00Z">
        <w:r w:rsidRPr="002C535D">
          <w:rPr>
            <w:rFonts w:ascii="Times New Roman" w:hAnsi="Times New Roman"/>
            <w:sz w:val="20"/>
            <w:szCs w:val="20"/>
          </w:rPr>
          <w:t xml:space="preserve">Currently, the proposed 2.4 GHz TDD band has terrestrial license authority only in the US.  Due to the presence of Band 41, neither Band 7 nor Band 38 is utilized in the US regulatory domain. </w:t>
        </w:r>
      </w:ins>
    </w:p>
    <w:p w14:paraId="6DBD612E" w14:textId="77777777" w:rsidR="00830860" w:rsidRPr="00BB2E75" w:rsidRDefault="00830860" w:rsidP="00830860">
      <w:pPr>
        <w:rPr>
          <w:ins w:id="136" w:author="John Dooley" w:date="2018-08-10T14:36:00Z"/>
        </w:rPr>
      </w:pPr>
    </w:p>
    <w:p w14:paraId="15460F42" w14:textId="77777777" w:rsidR="00830860" w:rsidRDefault="00830860" w:rsidP="00830860">
      <w:pPr>
        <w:pStyle w:val="Heading2"/>
        <w:ind w:left="0" w:firstLine="0"/>
        <w:rPr>
          <w:ins w:id="137" w:author="John Dooley" w:date="2018-08-10T14:36:00Z"/>
          <w:szCs w:val="24"/>
        </w:rPr>
      </w:pPr>
      <w:ins w:id="138" w:author="John Dooley" w:date="2018-08-10T14:36:00Z">
        <w:r>
          <w:rPr>
            <w:szCs w:val="24"/>
          </w:rPr>
          <w:t>5</w:t>
        </w:r>
        <w:r w:rsidRPr="00776A81">
          <w:rPr>
            <w:szCs w:val="24"/>
          </w:rPr>
          <w:t>.3</w:t>
        </w:r>
        <w:r>
          <w:rPr>
            <w:szCs w:val="24"/>
          </w:rPr>
          <w:tab/>
        </w:r>
        <w:r>
          <w:rPr>
            <w:szCs w:val="24"/>
          </w:rPr>
          <w:tab/>
        </w:r>
        <w:r w:rsidRPr="00776A81">
          <w:rPr>
            <w:szCs w:val="24"/>
          </w:rPr>
          <w:t xml:space="preserve">Nearby non-3GPP </w:t>
        </w:r>
        <w:r>
          <w:rPr>
            <w:szCs w:val="24"/>
          </w:rPr>
          <w:t xml:space="preserve">Unlicensed </w:t>
        </w:r>
        <w:r w:rsidRPr="00776A81">
          <w:rPr>
            <w:szCs w:val="24"/>
          </w:rPr>
          <w:t>Services</w:t>
        </w:r>
      </w:ins>
    </w:p>
    <w:p w14:paraId="3BC42008" w14:textId="77777777" w:rsidR="00830860" w:rsidRDefault="00830860" w:rsidP="00830860">
      <w:pPr>
        <w:pStyle w:val="Heading2"/>
        <w:ind w:left="0" w:firstLine="0"/>
        <w:rPr>
          <w:ins w:id="139" w:author="John Dooley" w:date="2018-08-10T14:36:00Z"/>
          <w:sz w:val="24"/>
          <w:szCs w:val="24"/>
        </w:rPr>
      </w:pPr>
      <w:ins w:id="140" w:author="John Dooley" w:date="2018-08-10T14:36:00Z">
        <w:r>
          <w:rPr>
            <w:sz w:val="24"/>
            <w:szCs w:val="24"/>
          </w:rPr>
          <w:t>5.3.1</w:t>
        </w:r>
        <w:r w:rsidRPr="00776A81">
          <w:rPr>
            <w:sz w:val="24"/>
            <w:szCs w:val="24"/>
          </w:rPr>
          <w:t xml:space="preserve"> </w:t>
        </w:r>
        <w:r>
          <w:rPr>
            <w:sz w:val="24"/>
            <w:szCs w:val="24"/>
          </w:rPr>
          <w:tab/>
        </w:r>
        <w:r>
          <w:rPr>
            <w:sz w:val="24"/>
            <w:szCs w:val="24"/>
          </w:rPr>
          <w:tab/>
          <w:t>Co-Existence Between 2.4 GHz and Part 15 Services</w:t>
        </w:r>
      </w:ins>
    </w:p>
    <w:p w14:paraId="6E0DB090" w14:textId="77777777" w:rsidR="00830860" w:rsidRDefault="00830860" w:rsidP="00830860">
      <w:pPr>
        <w:pStyle w:val="Heading2"/>
        <w:ind w:left="0" w:firstLine="0"/>
        <w:rPr>
          <w:ins w:id="141" w:author="John Dooley" w:date="2018-08-10T14:36:00Z"/>
          <w:rFonts w:ascii="Times New Roman" w:hAnsi="Times New Roman"/>
          <w:sz w:val="20"/>
          <w:szCs w:val="20"/>
        </w:rPr>
      </w:pPr>
      <w:ins w:id="142" w:author="John Dooley" w:date="2018-08-10T14:36:00Z">
        <w:r w:rsidRPr="002C535D">
          <w:rPr>
            <w:rFonts w:ascii="Times New Roman" w:hAnsi="Times New Roman"/>
            <w:sz w:val="20"/>
            <w:szCs w:val="20"/>
          </w:rPr>
          <w:t>Title 47 of the CFR, Part 15 permits unlicensed operations from 2400 MHz to 2483.5 MHz</w:t>
        </w:r>
        <w:r>
          <w:rPr>
            <w:rFonts w:ascii="Times New Roman" w:hAnsi="Times New Roman"/>
            <w:sz w:val="20"/>
            <w:szCs w:val="20"/>
          </w:rPr>
          <w:t xml:space="preserve"> [4</w:t>
        </w:r>
        <w:r w:rsidRPr="002C535D">
          <w:rPr>
            <w:rFonts w:ascii="Times New Roman" w:hAnsi="Times New Roman"/>
            <w:sz w:val="20"/>
            <w:szCs w:val="20"/>
          </w:rPr>
          <w:t>].  The 2.4 GHz unlicensed band</w:t>
        </w:r>
        <w:r>
          <w:rPr>
            <w:rFonts w:ascii="Times New Roman" w:hAnsi="Times New Roman"/>
            <w:sz w:val="20"/>
            <w:szCs w:val="20"/>
          </w:rPr>
          <w:t xml:space="preserve"> (commonly known as the ISM band)</w:t>
        </w:r>
        <w:r w:rsidRPr="002C535D">
          <w:rPr>
            <w:rFonts w:ascii="Times New Roman" w:hAnsi="Times New Roman"/>
            <w:sz w:val="20"/>
            <w:szCs w:val="20"/>
          </w:rPr>
          <w:t xml:space="preserve"> is especially notable for the heavy presence of 802.11 Wi-Fi and Bluetooth operations.  In the US, 802.11 channel 11 is the highest channel effectively permitted by Part 15 rules, terminating at approximately 2473 MHz.  Across all regulatory domains, Bluetooth channel 39 is the highest, terminating at approximately 2480 MHz.</w:t>
        </w:r>
        <w:r>
          <w:rPr>
            <w:rFonts w:ascii="Times New Roman" w:hAnsi="Times New Roman"/>
            <w:sz w:val="20"/>
            <w:szCs w:val="20"/>
          </w:rPr>
          <w:t xml:space="preserve">  Figure 5.3.1-1 illustrates the relationship between the 2.4 GHz Terrestrial Band and adjacent non-3GPP unlicensed services in the ISM band.</w:t>
        </w:r>
      </w:ins>
    </w:p>
    <w:p w14:paraId="1E3B8677" w14:textId="77777777" w:rsidR="00830860" w:rsidRPr="00115EA7" w:rsidRDefault="00250076" w:rsidP="00830860">
      <w:pPr>
        <w:rPr>
          <w:ins w:id="143" w:author="John Dooley" w:date="2018-08-10T14:36:00Z"/>
          <w:sz w:val="14"/>
          <w:lang w:val="en-GB" w:eastAsia="zh-CN"/>
        </w:rPr>
      </w:pPr>
      <w:ins w:id="144" w:author="John Dooley" w:date="2018-08-10T13:15:00Z">
        <w:r w:rsidRPr="00C3296E">
          <w:rPr>
            <w:noProof/>
            <w:sz w:val="14"/>
            <w:lang w:val="en-GB" w:eastAsia="zh-CN"/>
          </w:rPr>
          <w:pict w14:anchorId="76DC81B3">
            <v:shape id="Picture 18" o:spid="_x0000_i1026" type="#_x0000_t75" alt="" style="width:479.35pt;height:110.65pt;visibility:visible;mso-width-percent:0;mso-height-percent:0;mso-width-percent:0;mso-height-percent:0">
              <v:imagedata r:id="rId11" o:title=""/>
            </v:shape>
          </w:pict>
        </w:r>
      </w:ins>
    </w:p>
    <w:p w14:paraId="6CA24A56" w14:textId="77777777" w:rsidR="00830860" w:rsidRPr="00603806" w:rsidRDefault="00830860" w:rsidP="00830860">
      <w:pPr>
        <w:rPr>
          <w:ins w:id="145" w:author="John Dooley" w:date="2018-08-10T14:36:00Z"/>
          <w:sz w:val="20"/>
          <w:lang w:val="en-GB" w:eastAsia="zh-CN"/>
        </w:rPr>
      </w:pPr>
    </w:p>
    <w:p w14:paraId="290AAD8B" w14:textId="77777777" w:rsidR="00830860" w:rsidRPr="002C535D" w:rsidRDefault="00830860" w:rsidP="00830860">
      <w:pPr>
        <w:numPr>
          <w:ilvl w:val="0"/>
          <w:numId w:val="1"/>
        </w:numPr>
        <w:contextualSpacing/>
        <w:rPr>
          <w:ins w:id="146" w:author="John Dooley" w:date="2018-08-10T14:36:00Z"/>
          <w:rFonts w:eastAsia="Calibri"/>
          <w:sz w:val="20"/>
          <w:szCs w:val="20"/>
        </w:rPr>
      </w:pPr>
      <w:ins w:id="147" w:author="John Dooley" w:date="2018-08-10T14:36:00Z">
        <w:r>
          <w:rPr>
            <w:rFonts w:eastAsia="Calibri"/>
            <w:sz w:val="20"/>
            <w:szCs w:val="20"/>
          </w:rPr>
          <w:t>Figure 5.3</w:t>
        </w:r>
        <w:r w:rsidRPr="002C535D">
          <w:rPr>
            <w:rFonts w:eastAsia="Calibri"/>
            <w:sz w:val="20"/>
            <w:szCs w:val="20"/>
          </w:rPr>
          <w:t xml:space="preserve">.1-1:  US 2.4 GHz </w:t>
        </w:r>
        <w:r>
          <w:rPr>
            <w:rFonts w:eastAsia="Calibri"/>
            <w:sz w:val="20"/>
            <w:szCs w:val="20"/>
          </w:rPr>
          <w:t>Terrestrial Band and Adjacent Unlicensed Band</w:t>
        </w:r>
      </w:ins>
    </w:p>
    <w:p w14:paraId="19B08158" w14:textId="77777777" w:rsidR="00830860" w:rsidRDefault="00830860" w:rsidP="00830860">
      <w:pPr>
        <w:rPr>
          <w:ins w:id="148" w:author="John Dooley" w:date="2018-08-10T14:36:00Z"/>
          <w:sz w:val="20"/>
          <w:szCs w:val="20"/>
        </w:rPr>
      </w:pPr>
    </w:p>
    <w:p w14:paraId="235ECA43" w14:textId="77777777" w:rsidR="00830860" w:rsidRPr="002A07A2" w:rsidRDefault="00830860" w:rsidP="00830860">
      <w:pPr>
        <w:rPr>
          <w:ins w:id="149" w:author="John Dooley" w:date="2018-08-10T14:36:00Z"/>
          <w:sz w:val="20"/>
          <w:szCs w:val="20"/>
        </w:rPr>
      </w:pPr>
    </w:p>
    <w:p w14:paraId="06823626" w14:textId="77777777" w:rsidR="00830860" w:rsidRPr="00483D58" w:rsidRDefault="00830860" w:rsidP="00830860">
      <w:pPr>
        <w:pStyle w:val="Heading2"/>
        <w:ind w:left="0" w:firstLine="0"/>
        <w:rPr>
          <w:ins w:id="150" w:author="John Dooley" w:date="2018-08-10T14:36:00Z"/>
          <w:szCs w:val="24"/>
        </w:rPr>
      </w:pPr>
      <w:ins w:id="151" w:author="John Dooley" w:date="2018-08-10T14:36:00Z">
        <w:r>
          <w:rPr>
            <w:szCs w:val="24"/>
          </w:rPr>
          <w:t>5.4</w:t>
        </w:r>
        <w:r>
          <w:rPr>
            <w:szCs w:val="24"/>
          </w:rPr>
          <w:tab/>
        </w:r>
        <w:r>
          <w:rPr>
            <w:szCs w:val="24"/>
          </w:rPr>
          <w:tab/>
        </w:r>
        <w:r w:rsidRPr="00776A81">
          <w:rPr>
            <w:szCs w:val="24"/>
          </w:rPr>
          <w:t xml:space="preserve">FCC Regulatory Requirements </w:t>
        </w:r>
      </w:ins>
    </w:p>
    <w:p w14:paraId="4C64000F" w14:textId="77777777" w:rsidR="00830860" w:rsidRDefault="00830860" w:rsidP="00830860">
      <w:pPr>
        <w:pStyle w:val="Heading2"/>
        <w:ind w:left="0" w:firstLine="0"/>
        <w:rPr>
          <w:ins w:id="152" w:author="John Dooley" w:date="2018-08-10T14:36:00Z"/>
          <w:sz w:val="24"/>
          <w:szCs w:val="24"/>
        </w:rPr>
      </w:pPr>
      <w:ins w:id="153" w:author="John Dooley" w:date="2018-08-10T14:36:00Z">
        <w:r>
          <w:rPr>
            <w:sz w:val="24"/>
            <w:szCs w:val="24"/>
          </w:rPr>
          <w:t>5</w:t>
        </w:r>
        <w:r w:rsidRPr="00776A81">
          <w:rPr>
            <w:sz w:val="24"/>
            <w:szCs w:val="24"/>
          </w:rPr>
          <w:t xml:space="preserve">.4.1 </w:t>
        </w:r>
        <w:r w:rsidRPr="00776A81">
          <w:rPr>
            <w:sz w:val="24"/>
            <w:szCs w:val="24"/>
          </w:rPr>
          <w:tab/>
        </w:r>
        <w:r w:rsidRPr="00776A81">
          <w:rPr>
            <w:sz w:val="24"/>
            <w:szCs w:val="24"/>
          </w:rPr>
          <w:tab/>
          <w:t>Introduction</w:t>
        </w:r>
      </w:ins>
    </w:p>
    <w:p w14:paraId="33631864" w14:textId="77777777" w:rsidR="00830860" w:rsidRPr="002C535D" w:rsidRDefault="00830860" w:rsidP="00830860">
      <w:pPr>
        <w:rPr>
          <w:ins w:id="154" w:author="John Dooley" w:date="2018-08-10T14:36:00Z"/>
          <w:sz w:val="20"/>
        </w:rPr>
      </w:pPr>
      <w:ins w:id="155" w:author="John Dooley" w:date="2018-08-10T14:36:00Z">
        <w:r w:rsidRPr="002C535D">
          <w:rPr>
            <w:sz w:val="20"/>
          </w:rPr>
          <w:t>Licensed wireless communications services in the 2.4 GHz band are governed by Part 25 of Title 47 of the</w:t>
        </w:r>
        <w:r>
          <w:rPr>
            <w:sz w:val="20"/>
          </w:rPr>
          <w:t xml:space="preserve"> Code of Federal Regulations [5]</w:t>
        </w:r>
        <w:r w:rsidRPr="002C535D">
          <w:rPr>
            <w:sz w:val="20"/>
          </w:rPr>
          <w:t xml:space="preserve">.  </w:t>
        </w:r>
      </w:ins>
    </w:p>
    <w:p w14:paraId="7BAB7F1A" w14:textId="77777777" w:rsidR="00830860" w:rsidRPr="00267DCF" w:rsidRDefault="00830860" w:rsidP="00830860">
      <w:pPr>
        <w:rPr>
          <w:ins w:id="156" w:author="John Dooley" w:date="2018-08-10T14:36:00Z"/>
        </w:rPr>
      </w:pPr>
    </w:p>
    <w:p w14:paraId="7D381349" w14:textId="77777777" w:rsidR="00830860" w:rsidRPr="00776A81" w:rsidRDefault="00830860" w:rsidP="00830860">
      <w:pPr>
        <w:pStyle w:val="Heading2"/>
        <w:ind w:left="0" w:firstLine="0"/>
        <w:rPr>
          <w:ins w:id="157" w:author="John Dooley" w:date="2018-08-10T14:36:00Z"/>
          <w:sz w:val="24"/>
          <w:szCs w:val="24"/>
        </w:rPr>
      </w:pPr>
      <w:ins w:id="158" w:author="John Dooley" w:date="2018-08-10T14:36:00Z">
        <w:r>
          <w:rPr>
            <w:sz w:val="24"/>
            <w:szCs w:val="24"/>
          </w:rPr>
          <w:t>5.4.2</w:t>
        </w:r>
        <w:r>
          <w:rPr>
            <w:sz w:val="24"/>
            <w:szCs w:val="24"/>
          </w:rPr>
          <w:tab/>
        </w:r>
        <w:r>
          <w:rPr>
            <w:sz w:val="24"/>
            <w:szCs w:val="24"/>
          </w:rPr>
          <w:tab/>
          <w:t>Frequency Limits</w:t>
        </w:r>
      </w:ins>
    </w:p>
    <w:p w14:paraId="6B48C7AF" w14:textId="77777777" w:rsidR="00830860" w:rsidRDefault="00830860" w:rsidP="00830860">
      <w:pPr>
        <w:rPr>
          <w:ins w:id="159" w:author="John Dooley" w:date="2018-08-10T14:36:00Z"/>
          <w:sz w:val="20"/>
        </w:rPr>
      </w:pPr>
      <w:ins w:id="160" w:author="John Dooley" w:date="2018-08-10T14:36:00Z">
        <w:r>
          <w:rPr>
            <w:sz w:val="20"/>
          </w:rPr>
          <w:t>Frequency limits</w:t>
        </w:r>
        <w:r w:rsidRPr="002C535D">
          <w:rPr>
            <w:sz w:val="20"/>
          </w:rPr>
          <w:t xml:space="preserve"> for the 2.4 GHz band are governed by T</w:t>
        </w:r>
        <w:r>
          <w:rPr>
            <w:sz w:val="20"/>
          </w:rPr>
          <w:t xml:space="preserve">itle 47 of the CFR, Part 25.149.  Terrestrial operation is limited to the licensed band from 2483.5 MHz to 2495 MHz.  Bonding or aggregation with unlicensed services below 2483.5 MHz is prohibited by Title 47 of the CFR, Parts 15.205, 15.209, 15.247 and 15.249.  </w:t>
        </w:r>
      </w:ins>
    </w:p>
    <w:p w14:paraId="622181A1" w14:textId="77777777" w:rsidR="00830860" w:rsidRPr="0002662B" w:rsidRDefault="00830860" w:rsidP="00830860">
      <w:pPr>
        <w:rPr>
          <w:ins w:id="161" w:author="John Dooley" w:date="2018-08-10T14:36:00Z"/>
        </w:rPr>
      </w:pPr>
    </w:p>
    <w:p w14:paraId="3A76DD79" w14:textId="77777777" w:rsidR="00830860" w:rsidRPr="00776A81" w:rsidRDefault="00830860" w:rsidP="00830860">
      <w:pPr>
        <w:pStyle w:val="Heading2"/>
        <w:ind w:left="0" w:firstLine="0"/>
        <w:rPr>
          <w:ins w:id="162" w:author="John Dooley" w:date="2018-08-10T14:36:00Z"/>
          <w:sz w:val="24"/>
          <w:szCs w:val="24"/>
        </w:rPr>
      </w:pPr>
      <w:ins w:id="163" w:author="John Dooley" w:date="2018-08-10T14:36:00Z">
        <w:r>
          <w:rPr>
            <w:sz w:val="24"/>
            <w:szCs w:val="24"/>
          </w:rPr>
          <w:t>5.4.3</w:t>
        </w:r>
        <w:r>
          <w:rPr>
            <w:sz w:val="24"/>
            <w:szCs w:val="24"/>
          </w:rPr>
          <w:tab/>
        </w:r>
        <w:r>
          <w:rPr>
            <w:sz w:val="24"/>
            <w:szCs w:val="24"/>
          </w:rPr>
          <w:tab/>
        </w:r>
        <w:r w:rsidRPr="00776A81">
          <w:rPr>
            <w:sz w:val="24"/>
            <w:szCs w:val="24"/>
          </w:rPr>
          <w:t>Power Limits</w:t>
        </w:r>
      </w:ins>
    </w:p>
    <w:p w14:paraId="7D1B3894" w14:textId="77777777" w:rsidR="00830860" w:rsidRPr="002C535D" w:rsidRDefault="00830860" w:rsidP="00830860">
      <w:pPr>
        <w:rPr>
          <w:ins w:id="164" w:author="John Dooley" w:date="2018-08-10T14:36:00Z"/>
          <w:sz w:val="20"/>
        </w:rPr>
      </w:pPr>
      <w:ins w:id="165" w:author="John Dooley" w:date="2018-08-10T14:36:00Z">
        <w:r w:rsidRPr="002C535D">
          <w:rPr>
            <w:sz w:val="20"/>
          </w:rPr>
          <w:t>Power limits for the 2.4 GHz band are governed by Title 47 of the CFR, Part 25.149(c)(4)(</w:t>
        </w:r>
        <w:proofErr w:type="spellStart"/>
        <w:r w:rsidRPr="002C535D">
          <w:rPr>
            <w:sz w:val="20"/>
          </w:rPr>
          <w:t>i</w:t>
        </w:r>
        <w:proofErr w:type="spellEnd"/>
        <w:r w:rsidRPr="002C535D">
          <w:rPr>
            <w:sz w:val="20"/>
          </w:rPr>
          <w:t>)-(iv).  These power limits</w:t>
        </w:r>
        <w:r>
          <w:rPr>
            <w:sz w:val="20"/>
          </w:rPr>
          <w:t xml:space="preserve"> are identical to those found in Part 15 for unlicensed services authorized from 2400 MHz to 2483.5 MHz and they</w:t>
        </w:r>
        <w:r w:rsidRPr="002C535D">
          <w:rPr>
            <w:sz w:val="20"/>
          </w:rPr>
          <w:t xml:space="preserve"> do not distinguish between base station and user equipment.  The relevant rules for operational equipment are listed below:</w:t>
        </w:r>
      </w:ins>
    </w:p>
    <w:p w14:paraId="18568CDD" w14:textId="77777777" w:rsidR="00830860" w:rsidRPr="002C535D" w:rsidRDefault="00830860" w:rsidP="00830860">
      <w:pPr>
        <w:rPr>
          <w:ins w:id="166" w:author="John Dooley" w:date="2018-08-10T14:36:00Z"/>
          <w:sz w:val="20"/>
        </w:rPr>
      </w:pPr>
    </w:p>
    <w:p w14:paraId="4B66C0F1" w14:textId="77777777" w:rsidR="00830860" w:rsidRPr="002C535D" w:rsidRDefault="00830860" w:rsidP="00830860">
      <w:pPr>
        <w:ind w:left="568"/>
        <w:rPr>
          <w:ins w:id="167" w:author="John Dooley" w:date="2018-08-10T14:36:00Z"/>
          <w:sz w:val="20"/>
        </w:rPr>
      </w:pPr>
      <w:ins w:id="168" w:author="John Dooley" w:date="2018-08-10T14:36:00Z">
        <w:r w:rsidRPr="002C535D">
          <w:rPr>
            <w:sz w:val="20"/>
          </w:rPr>
          <w:t>(4) Applications for equipment authorization of terrestrial low-power system equipment that will operate in the 2483.5-2495 MHz band shall demonstrate the following:</w:t>
        </w:r>
      </w:ins>
    </w:p>
    <w:p w14:paraId="4004C268" w14:textId="77777777" w:rsidR="00830860" w:rsidRPr="002C535D" w:rsidRDefault="00830860" w:rsidP="00830860">
      <w:pPr>
        <w:ind w:left="568" w:firstLine="284"/>
        <w:rPr>
          <w:ins w:id="169" w:author="John Dooley" w:date="2018-08-10T14:36:00Z"/>
          <w:sz w:val="20"/>
        </w:rPr>
      </w:pPr>
    </w:p>
    <w:p w14:paraId="11A2D5FE" w14:textId="77777777" w:rsidR="00830860" w:rsidRPr="002C535D" w:rsidRDefault="00830860" w:rsidP="00830860">
      <w:pPr>
        <w:ind w:left="568" w:firstLine="284"/>
        <w:rPr>
          <w:ins w:id="170" w:author="John Dooley" w:date="2018-08-10T14:36:00Z"/>
          <w:sz w:val="20"/>
        </w:rPr>
      </w:pPr>
      <w:ins w:id="171" w:author="John Dooley" w:date="2018-08-10T14:36:00Z">
        <w:r w:rsidRPr="002C535D">
          <w:rPr>
            <w:sz w:val="20"/>
          </w:rPr>
          <w:t>(</w:t>
        </w:r>
        <w:proofErr w:type="spellStart"/>
        <w:r w:rsidRPr="002C535D">
          <w:rPr>
            <w:sz w:val="20"/>
          </w:rPr>
          <w:t>i</w:t>
        </w:r>
        <w:proofErr w:type="spellEnd"/>
        <w:r w:rsidRPr="002C535D">
          <w:rPr>
            <w:sz w:val="20"/>
          </w:rPr>
          <w:t>)</w:t>
        </w:r>
        <w:r w:rsidRPr="002C535D">
          <w:rPr>
            <w:sz w:val="20"/>
          </w:rPr>
          <w:tab/>
          <w:t>The transmitted signal is digitally modulated;</w:t>
        </w:r>
      </w:ins>
    </w:p>
    <w:p w14:paraId="2EF82C51" w14:textId="77777777" w:rsidR="00830860" w:rsidRPr="002C535D" w:rsidRDefault="00830860" w:rsidP="00830860">
      <w:pPr>
        <w:ind w:left="568" w:firstLine="284"/>
        <w:rPr>
          <w:ins w:id="172" w:author="John Dooley" w:date="2018-08-10T14:36:00Z"/>
          <w:sz w:val="20"/>
        </w:rPr>
      </w:pPr>
    </w:p>
    <w:p w14:paraId="01C8FE5D" w14:textId="77777777" w:rsidR="00830860" w:rsidRPr="002C535D" w:rsidRDefault="00830860" w:rsidP="00830860">
      <w:pPr>
        <w:ind w:left="568" w:firstLine="284"/>
        <w:rPr>
          <w:ins w:id="173" w:author="John Dooley" w:date="2018-08-10T14:36:00Z"/>
          <w:sz w:val="20"/>
        </w:rPr>
      </w:pPr>
      <w:ins w:id="174" w:author="John Dooley" w:date="2018-08-10T14:36:00Z">
        <w:r w:rsidRPr="002C535D">
          <w:rPr>
            <w:sz w:val="20"/>
          </w:rPr>
          <w:t>(ii)</w:t>
        </w:r>
        <w:r w:rsidRPr="002C535D">
          <w:rPr>
            <w:sz w:val="20"/>
          </w:rPr>
          <w:tab/>
          <w:t xml:space="preserve">The </w:t>
        </w:r>
        <w:proofErr w:type="gramStart"/>
        <w:r w:rsidRPr="002C535D">
          <w:rPr>
            <w:sz w:val="20"/>
          </w:rPr>
          <w:t>6 dB</w:t>
        </w:r>
        <w:proofErr w:type="gramEnd"/>
        <w:r w:rsidRPr="002C535D">
          <w:rPr>
            <w:sz w:val="20"/>
          </w:rPr>
          <w:t xml:space="preserve"> bandwidth is at least 500 kHz;</w:t>
        </w:r>
      </w:ins>
    </w:p>
    <w:p w14:paraId="16D2EE95" w14:textId="77777777" w:rsidR="00830860" w:rsidRPr="002C535D" w:rsidRDefault="00830860" w:rsidP="00830860">
      <w:pPr>
        <w:ind w:left="852"/>
        <w:rPr>
          <w:ins w:id="175" w:author="John Dooley" w:date="2018-08-10T14:36:00Z"/>
          <w:sz w:val="20"/>
        </w:rPr>
      </w:pPr>
    </w:p>
    <w:p w14:paraId="351797D5" w14:textId="77777777" w:rsidR="00830860" w:rsidRPr="002C535D" w:rsidRDefault="00830860" w:rsidP="00830860">
      <w:pPr>
        <w:ind w:left="1432" w:hanging="580"/>
        <w:rPr>
          <w:ins w:id="176" w:author="John Dooley" w:date="2018-08-10T14:36:00Z"/>
          <w:sz w:val="20"/>
        </w:rPr>
      </w:pPr>
      <w:ins w:id="177" w:author="John Dooley" w:date="2018-08-10T14:36:00Z">
        <w:r w:rsidRPr="002C535D">
          <w:rPr>
            <w:sz w:val="20"/>
          </w:rPr>
          <w:t xml:space="preserve">(iii) </w:t>
        </w:r>
        <w:r w:rsidRPr="002C535D">
          <w:rPr>
            <w:sz w:val="20"/>
          </w:rPr>
          <w:tab/>
          <w:t>The maximum transmit power is no more than 1 W with a peak EIRP of no more than 6 dBW;</w:t>
        </w:r>
      </w:ins>
    </w:p>
    <w:p w14:paraId="65289EB8" w14:textId="77777777" w:rsidR="00830860" w:rsidRPr="002C535D" w:rsidRDefault="00830860" w:rsidP="00830860">
      <w:pPr>
        <w:ind w:left="852"/>
        <w:rPr>
          <w:ins w:id="178" w:author="John Dooley" w:date="2018-08-10T14:36:00Z"/>
          <w:sz w:val="20"/>
        </w:rPr>
      </w:pPr>
    </w:p>
    <w:p w14:paraId="625DD89A" w14:textId="77777777" w:rsidR="00830860" w:rsidRPr="002C535D" w:rsidRDefault="00830860" w:rsidP="00830860">
      <w:pPr>
        <w:ind w:left="1432" w:hanging="580"/>
        <w:rPr>
          <w:ins w:id="179" w:author="John Dooley" w:date="2018-08-10T14:36:00Z"/>
          <w:sz w:val="20"/>
        </w:rPr>
      </w:pPr>
      <w:ins w:id="180" w:author="John Dooley" w:date="2018-08-10T14:36:00Z">
        <w:r w:rsidRPr="002C535D">
          <w:rPr>
            <w:sz w:val="20"/>
          </w:rPr>
          <w:t xml:space="preserve">(iv) </w:t>
        </w:r>
        <w:r w:rsidRPr="002C535D">
          <w:rPr>
            <w:sz w:val="20"/>
          </w:rPr>
          <w:tab/>
          <w:t>The maximum power spectral density conducted to the antenna is not greater than 8 dBm in any 3 kHz band during any time interval of continuous transmission;</w:t>
        </w:r>
      </w:ins>
    </w:p>
    <w:p w14:paraId="454B6B08" w14:textId="77777777" w:rsidR="00830860" w:rsidRPr="00776A81" w:rsidRDefault="00830860" w:rsidP="00830860">
      <w:pPr>
        <w:rPr>
          <w:ins w:id="181" w:author="John Dooley" w:date="2018-08-10T14:36:00Z"/>
        </w:rPr>
      </w:pPr>
    </w:p>
    <w:p w14:paraId="7955D8A3" w14:textId="77777777" w:rsidR="00830860" w:rsidRDefault="00830860" w:rsidP="00830860">
      <w:pPr>
        <w:pStyle w:val="Heading2"/>
        <w:ind w:left="0" w:firstLine="0"/>
        <w:rPr>
          <w:ins w:id="182" w:author="John Dooley" w:date="2018-08-10T14:36:00Z"/>
          <w:sz w:val="24"/>
          <w:szCs w:val="24"/>
        </w:rPr>
      </w:pPr>
      <w:ins w:id="183" w:author="John Dooley" w:date="2018-08-10T14:36:00Z">
        <w:r>
          <w:rPr>
            <w:sz w:val="24"/>
            <w:szCs w:val="24"/>
          </w:rPr>
          <w:t>5.4.4</w:t>
        </w:r>
        <w:r>
          <w:rPr>
            <w:sz w:val="24"/>
            <w:szCs w:val="24"/>
          </w:rPr>
          <w:tab/>
        </w:r>
        <w:r>
          <w:rPr>
            <w:sz w:val="24"/>
            <w:szCs w:val="24"/>
          </w:rPr>
          <w:tab/>
        </w:r>
        <w:r w:rsidRPr="00776A81">
          <w:rPr>
            <w:sz w:val="24"/>
            <w:szCs w:val="24"/>
          </w:rPr>
          <w:t>Emission</w:t>
        </w:r>
        <w:r>
          <w:rPr>
            <w:sz w:val="24"/>
            <w:szCs w:val="24"/>
          </w:rPr>
          <w:t>s</w:t>
        </w:r>
        <w:r w:rsidRPr="00776A81">
          <w:rPr>
            <w:sz w:val="24"/>
            <w:szCs w:val="24"/>
          </w:rPr>
          <w:t xml:space="preserve"> Limits</w:t>
        </w:r>
      </w:ins>
    </w:p>
    <w:p w14:paraId="6D64D109" w14:textId="77777777" w:rsidR="00830860" w:rsidRPr="002C535D" w:rsidRDefault="00830860" w:rsidP="00830860">
      <w:pPr>
        <w:rPr>
          <w:ins w:id="184" w:author="John Dooley" w:date="2018-08-10T14:36:00Z"/>
          <w:sz w:val="20"/>
        </w:rPr>
      </w:pPr>
      <w:ins w:id="185" w:author="John Dooley" w:date="2018-08-10T14:36:00Z">
        <w:r>
          <w:rPr>
            <w:sz w:val="20"/>
          </w:rPr>
          <w:t xml:space="preserve">Emissions limits for the 2.4 GHz Terrestrial Band </w:t>
        </w:r>
        <w:r w:rsidRPr="002C535D">
          <w:rPr>
            <w:sz w:val="20"/>
          </w:rPr>
          <w:t>are governed by Title 47 of the CF</w:t>
        </w:r>
        <w:r>
          <w:rPr>
            <w:sz w:val="20"/>
          </w:rPr>
          <w:t xml:space="preserve">R, Part 25.149(c)(4)(v)-(vii).  Figure 6.4.4-1 is a graphical summary of emissions limits for the 2.4 GHz Terrestrial Band, assuming a 10 MHz emission bandwidth.  </w:t>
        </w:r>
        <w:r w:rsidRPr="002C535D">
          <w:rPr>
            <w:sz w:val="20"/>
          </w:rPr>
          <w:t>The relevant rules for operational equipment are listed below:</w:t>
        </w:r>
      </w:ins>
    </w:p>
    <w:p w14:paraId="4FB42ECB" w14:textId="77777777" w:rsidR="00830860" w:rsidRPr="002C535D" w:rsidRDefault="00830860" w:rsidP="00830860">
      <w:pPr>
        <w:rPr>
          <w:ins w:id="186" w:author="John Dooley" w:date="2018-08-10T14:36:00Z"/>
          <w:sz w:val="20"/>
        </w:rPr>
      </w:pPr>
    </w:p>
    <w:p w14:paraId="4E740A92" w14:textId="77777777" w:rsidR="00830860" w:rsidRPr="002C535D" w:rsidRDefault="00830860" w:rsidP="00830860">
      <w:pPr>
        <w:ind w:left="568"/>
        <w:rPr>
          <w:ins w:id="187" w:author="John Dooley" w:date="2018-08-10T14:36:00Z"/>
          <w:sz w:val="20"/>
        </w:rPr>
      </w:pPr>
      <w:ins w:id="188" w:author="John Dooley" w:date="2018-08-10T14:36:00Z">
        <w:r w:rsidRPr="002C535D">
          <w:rPr>
            <w:sz w:val="20"/>
          </w:rPr>
          <w:t>(v) Emissions below 2483.5 MHz are attenuated below the transmitter power (P) measured in watts by a factor of at least 40 + 10 log (P) dB at the channel edge at 2483.5 MHz, 43 + 10 log (P) dB at 5 MHz from the channel edge, and 55 + 10 log (P) dB at X MHz from the channel edge where X is the greater of 6 MHz or the actual emission bandwidth.</w:t>
        </w:r>
      </w:ins>
    </w:p>
    <w:p w14:paraId="54C6614C" w14:textId="77777777" w:rsidR="00830860" w:rsidRPr="002C535D" w:rsidRDefault="00830860" w:rsidP="00830860">
      <w:pPr>
        <w:ind w:left="568"/>
        <w:rPr>
          <w:ins w:id="189" w:author="John Dooley" w:date="2018-08-10T14:36:00Z"/>
          <w:sz w:val="20"/>
        </w:rPr>
      </w:pPr>
    </w:p>
    <w:p w14:paraId="598F8DC7" w14:textId="77777777" w:rsidR="00830860" w:rsidRPr="002C535D" w:rsidRDefault="00830860" w:rsidP="00830860">
      <w:pPr>
        <w:ind w:left="568"/>
        <w:rPr>
          <w:ins w:id="190" w:author="John Dooley" w:date="2018-08-10T14:36:00Z"/>
          <w:sz w:val="20"/>
        </w:rPr>
      </w:pPr>
      <w:ins w:id="191" w:author="John Dooley" w:date="2018-08-10T14:36:00Z">
        <w:r w:rsidRPr="002C535D">
          <w:rPr>
            <w:sz w:val="20"/>
          </w:rPr>
          <w:t>(vi) Emissions above 2495 MHz are attenuated below the transmitter power (P) measured in watts by a factor of at least 43 + 10 log (P) dB on all frequencies between the channel edge at 2495 MHz and X MHz from this channel edge and 55 + 10 log (P) dB on all frequencies more than X MHz from this channel edge, where X is the greater of 6 MHz or the actual emission bandwidth;</w:t>
        </w:r>
      </w:ins>
    </w:p>
    <w:p w14:paraId="733EFE15" w14:textId="77777777" w:rsidR="00830860" w:rsidRPr="002C535D" w:rsidRDefault="00830860" w:rsidP="00830860">
      <w:pPr>
        <w:ind w:left="568"/>
        <w:rPr>
          <w:ins w:id="192" w:author="John Dooley" w:date="2018-08-10T14:36:00Z"/>
          <w:sz w:val="20"/>
        </w:rPr>
      </w:pPr>
    </w:p>
    <w:p w14:paraId="52A64FF5" w14:textId="77777777" w:rsidR="00830860" w:rsidRPr="002C535D" w:rsidRDefault="00830860" w:rsidP="00830860">
      <w:pPr>
        <w:ind w:left="568"/>
        <w:rPr>
          <w:ins w:id="193" w:author="John Dooley" w:date="2018-08-10T14:36:00Z"/>
          <w:sz w:val="20"/>
        </w:rPr>
      </w:pPr>
      <w:ins w:id="194" w:author="John Dooley" w:date="2018-08-10T14:36:00Z">
        <w:r w:rsidRPr="002C535D">
          <w:rPr>
            <w:sz w:val="20"/>
          </w:rPr>
          <w:t>(vii) Compliance with these rules is based on the use of measurement instrumentation employing a resolution bandwidth of 1 MHz or greater.  However, in the 1 MHz bands immediately above and adjacent to the 2495 MHz a resolution bandwidth of at least 1 percent of the emission bandwidth of the fundamental emission of the transmitter may be employed.  If 1 percent of the emission bandwidth of the fundamental emission is less than 1 MHz, the power measured must be integrated over the required measurement bandwidth of 1 MHz.  A resolution bandwidth narrower than 1 MHz is permitted to improve measurement accuracy, provided the measured power is integrated over the full required measurement bandwidth (i.e., 1 MHz).  The emission bandwidth of the fundamental emission of a transmitter is defined as the width of the signal between two points, one below the carrier center frequency and one above the carrier center frequency, outside of which all emissions are attenuated at least 26 dB below the transmitter power.  When an emission outside of the authorized bandwidth causes harmful interference, the Commission may, at its discretion, require greater attenuation than specified in this section;</w:t>
        </w:r>
      </w:ins>
    </w:p>
    <w:p w14:paraId="51564C3C" w14:textId="77777777" w:rsidR="00830860" w:rsidRDefault="00830860" w:rsidP="00830860">
      <w:pPr>
        <w:rPr>
          <w:ins w:id="195" w:author="John Dooley" w:date="2018-08-10T14:36:00Z"/>
        </w:rPr>
      </w:pPr>
    </w:p>
    <w:p w14:paraId="76B778A7" w14:textId="77777777" w:rsidR="00830860" w:rsidRPr="00115EA7" w:rsidRDefault="00250076" w:rsidP="00830860">
      <w:pPr>
        <w:rPr>
          <w:ins w:id="196" w:author="John Dooley" w:date="2018-08-10T14:36:00Z"/>
          <w:sz w:val="14"/>
        </w:rPr>
      </w:pPr>
      <w:bookmarkStart w:id="197" w:name="_GoBack"/>
      <w:bookmarkEnd w:id="197"/>
      <w:ins w:id="198" w:author="John Dooley" w:date="2018-08-10T13:15:00Z">
        <w:r w:rsidRPr="00C3296E">
          <w:rPr>
            <w:noProof/>
            <w:sz w:val="14"/>
          </w:rPr>
          <w:lastRenderedPageBreak/>
          <w:pict w14:anchorId="3D914C86">
            <v:shape id="Picture 19" o:spid="_x0000_i1025" type="#_x0000_t75" alt="" style="width:478pt;height:160pt;visibility:visible;mso-width-percent:0;mso-height-percent:0;mso-width-percent:0;mso-height-percent:0">
              <v:imagedata r:id="rId12" o:title=""/>
            </v:shape>
          </w:pict>
        </w:r>
      </w:ins>
    </w:p>
    <w:p w14:paraId="779C9D38" w14:textId="77777777" w:rsidR="00830860" w:rsidRPr="002C535D" w:rsidRDefault="00830860" w:rsidP="00830860">
      <w:pPr>
        <w:pStyle w:val="Heading2"/>
        <w:numPr>
          <w:ilvl w:val="0"/>
          <w:numId w:val="1"/>
        </w:numPr>
        <w:rPr>
          <w:ins w:id="199" w:author="John Dooley" w:date="2018-08-10T14:36:00Z"/>
          <w:rFonts w:ascii="Times New Roman" w:hAnsi="Times New Roman"/>
          <w:sz w:val="20"/>
          <w:szCs w:val="20"/>
        </w:rPr>
      </w:pPr>
      <w:ins w:id="200" w:author="John Dooley" w:date="2018-08-10T14:36:00Z">
        <w:r>
          <w:rPr>
            <w:rFonts w:ascii="Times New Roman" w:hAnsi="Times New Roman"/>
            <w:sz w:val="20"/>
            <w:szCs w:val="20"/>
            <w:lang w:val="en-US"/>
          </w:rPr>
          <w:t>Figure 5.4.4</w:t>
        </w:r>
        <w:r w:rsidRPr="002C535D">
          <w:rPr>
            <w:rFonts w:ascii="Times New Roman" w:hAnsi="Times New Roman"/>
            <w:sz w:val="20"/>
            <w:szCs w:val="20"/>
            <w:lang w:val="en-US"/>
          </w:rPr>
          <w:t xml:space="preserve">-1:  US 2.4 GHz </w:t>
        </w:r>
        <w:r>
          <w:rPr>
            <w:rFonts w:ascii="Times New Roman" w:hAnsi="Times New Roman"/>
            <w:sz w:val="20"/>
            <w:szCs w:val="20"/>
            <w:lang w:val="en-US"/>
          </w:rPr>
          <w:t xml:space="preserve">Terrestrial </w:t>
        </w:r>
        <w:r w:rsidRPr="002C535D">
          <w:rPr>
            <w:rFonts w:ascii="Times New Roman" w:hAnsi="Times New Roman"/>
            <w:sz w:val="20"/>
            <w:szCs w:val="20"/>
            <w:lang w:val="en-US"/>
          </w:rPr>
          <w:t>Band Emission</w:t>
        </w:r>
        <w:r>
          <w:rPr>
            <w:rFonts w:ascii="Times New Roman" w:hAnsi="Times New Roman"/>
            <w:sz w:val="20"/>
            <w:szCs w:val="20"/>
            <w:lang w:val="en-US"/>
          </w:rPr>
          <w:t>s</w:t>
        </w:r>
        <w:r w:rsidRPr="002C535D">
          <w:rPr>
            <w:rFonts w:ascii="Times New Roman" w:hAnsi="Times New Roman"/>
            <w:sz w:val="20"/>
            <w:szCs w:val="20"/>
            <w:lang w:val="en-US"/>
          </w:rPr>
          <w:t xml:space="preserve"> Limits (10 MHz Emission BW)</w:t>
        </w:r>
      </w:ins>
    </w:p>
    <w:p w14:paraId="4E48659A" w14:textId="77777777" w:rsidR="00830860" w:rsidRPr="00F37A31" w:rsidRDefault="00830860" w:rsidP="00830860">
      <w:pPr>
        <w:rPr>
          <w:ins w:id="201" w:author="John Dooley" w:date="2018-08-10T14:36:00Z"/>
        </w:rPr>
      </w:pPr>
    </w:p>
    <w:p w14:paraId="4A6EB350" w14:textId="77777777" w:rsidR="00830860" w:rsidRPr="00776A81" w:rsidRDefault="00830860" w:rsidP="00830860">
      <w:pPr>
        <w:pStyle w:val="Heading2"/>
        <w:ind w:left="0" w:firstLine="0"/>
        <w:rPr>
          <w:ins w:id="202" w:author="John Dooley" w:date="2018-08-10T14:36:00Z"/>
          <w:sz w:val="24"/>
          <w:szCs w:val="24"/>
        </w:rPr>
      </w:pPr>
      <w:ins w:id="203" w:author="John Dooley" w:date="2018-08-10T14:36:00Z">
        <w:r>
          <w:rPr>
            <w:sz w:val="24"/>
            <w:szCs w:val="24"/>
          </w:rPr>
          <w:t xml:space="preserve">5.4.5 </w:t>
        </w:r>
        <w:r>
          <w:rPr>
            <w:sz w:val="24"/>
            <w:szCs w:val="24"/>
          </w:rPr>
          <w:tab/>
        </w:r>
        <w:r>
          <w:rPr>
            <w:sz w:val="24"/>
            <w:szCs w:val="24"/>
          </w:rPr>
          <w:tab/>
          <w:t>Network Operating System</w:t>
        </w:r>
      </w:ins>
    </w:p>
    <w:p w14:paraId="13E1F342" w14:textId="77777777" w:rsidR="00830860" w:rsidRPr="002C535D" w:rsidRDefault="00830860" w:rsidP="00830860">
      <w:pPr>
        <w:rPr>
          <w:ins w:id="204" w:author="John Dooley" w:date="2018-08-10T14:36:00Z"/>
          <w:sz w:val="20"/>
          <w:szCs w:val="20"/>
        </w:rPr>
      </w:pPr>
      <w:ins w:id="205" w:author="John Dooley" w:date="2018-08-10T14:36:00Z">
        <w:r w:rsidRPr="002C535D">
          <w:rPr>
            <w:sz w:val="20"/>
            <w:szCs w:val="20"/>
          </w:rPr>
          <w:t>Special requirements for control of the 2.4 GHz band are governed by Title 47 of the CFR, Part 25.149(g)(2).  The relevant rules are listed below:</w:t>
        </w:r>
      </w:ins>
    </w:p>
    <w:p w14:paraId="5E3DF3BB" w14:textId="77777777" w:rsidR="00830860" w:rsidRPr="002C535D" w:rsidRDefault="00830860" w:rsidP="00830860">
      <w:pPr>
        <w:rPr>
          <w:ins w:id="206" w:author="John Dooley" w:date="2018-08-10T14:36:00Z"/>
          <w:sz w:val="20"/>
          <w:szCs w:val="20"/>
        </w:rPr>
      </w:pPr>
    </w:p>
    <w:p w14:paraId="09BC3516" w14:textId="77777777" w:rsidR="00830860" w:rsidRDefault="00830860" w:rsidP="00830860">
      <w:pPr>
        <w:ind w:left="568"/>
        <w:rPr>
          <w:ins w:id="207" w:author="John Dooley" w:date="2018-08-10T14:36:00Z"/>
          <w:sz w:val="20"/>
          <w:szCs w:val="20"/>
        </w:rPr>
      </w:pPr>
      <w:ins w:id="208" w:author="John Dooley" w:date="2018-08-10T14:36:00Z">
        <w:r w:rsidRPr="002C535D">
          <w:rPr>
            <w:sz w:val="20"/>
            <w:szCs w:val="20"/>
          </w:rPr>
          <w:t>(2) An ATC licensee seeking to modify its license to add authority to operate a terrestrial low-power network shall certify in its modification application that its operations will utilize a Network Operating System (NOS), consisting of a network management system located at an operations center or centers.  The NOS shall have the technical capability to address and resolve interference issues related to the licensee’s network operations by (a) reducing operational power; (b) adjusting operational frequencies; (c) shutting off operations; or (d) any other appropriate means.  The NOS shall also have the ability to resolve interference from the terrestrial low-power network to the licensee’s MSS operations and to authorize access points to the network, which in turn may authorize access to the network by end-user devices.  The NOS operations center shall have a point of contact in the United States available 24 hours a day, seven days a week, with a phone number and address made pub</w:t>
        </w:r>
        <w:r>
          <w:rPr>
            <w:sz w:val="20"/>
            <w:szCs w:val="20"/>
          </w:rPr>
          <w:t>licly-available by the licensee.</w:t>
        </w:r>
      </w:ins>
    </w:p>
    <w:p w14:paraId="63B0802D" w14:textId="59C4B618" w:rsidR="00830860" w:rsidRDefault="00830860" w:rsidP="00830860">
      <w:pPr>
        <w:ind w:left="568"/>
        <w:rPr>
          <w:sz w:val="20"/>
          <w:szCs w:val="20"/>
        </w:rPr>
      </w:pPr>
    </w:p>
    <w:p w14:paraId="05323244" w14:textId="77777777" w:rsidR="00830860" w:rsidRPr="00830860" w:rsidRDefault="00830860" w:rsidP="00830860">
      <w:pPr>
        <w:ind w:left="568"/>
        <w:rPr>
          <w:sz w:val="20"/>
          <w:szCs w:val="20"/>
        </w:rPr>
      </w:pPr>
    </w:p>
    <w:p w14:paraId="71BF0E1A" w14:textId="77777777" w:rsidR="00374D59" w:rsidRPr="00872464" w:rsidRDefault="003D5D14" w:rsidP="009A0676">
      <w:pPr>
        <w:tabs>
          <w:tab w:val="left" w:pos="1080"/>
        </w:tabs>
        <w:rPr>
          <w:b/>
          <w:color w:val="FF0000"/>
          <w:lang w:eastAsia="x-none"/>
        </w:rPr>
      </w:pPr>
      <w:r>
        <w:rPr>
          <w:b/>
          <w:color w:val="FF0000"/>
          <w:lang w:eastAsia="x-none"/>
        </w:rPr>
        <w:t>&lt;&lt;&lt; End of TP</w:t>
      </w:r>
      <w:r w:rsidRPr="007529F2">
        <w:rPr>
          <w:b/>
          <w:color w:val="FF0000"/>
          <w:lang w:eastAsia="x-none"/>
        </w:rPr>
        <w:t>&gt;&gt;&gt;</w:t>
      </w:r>
    </w:p>
    <w:p w14:paraId="498CEC83" w14:textId="77777777" w:rsidR="00960A15" w:rsidRDefault="00960A15"/>
    <w:sectPr w:rsidR="00960A15" w:rsidSect="00B47C5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EA4CB" w14:textId="77777777" w:rsidR="00250076" w:rsidRDefault="00250076" w:rsidP="00412779">
      <w:r>
        <w:separator/>
      </w:r>
    </w:p>
  </w:endnote>
  <w:endnote w:type="continuationSeparator" w:id="0">
    <w:p w14:paraId="44E7DCB6" w14:textId="77777777" w:rsidR="00250076" w:rsidRDefault="00250076"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E9547" w14:textId="77777777" w:rsidR="005161AB" w:rsidRDefault="00516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FAA09" w14:textId="77777777" w:rsidR="005161AB" w:rsidRDefault="00516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C662F" w14:textId="77777777" w:rsidR="005161AB" w:rsidRDefault="00516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D7D65" w14:textId="77777777" w:rsidR="00250076" w:rsidRDefault="00250076" w:rsidP="00412779">
      <w:r>
        <w:separator/>
      </w:r>
    </w:p>
  </w:footnote>
  <w:footnote w:type="continuationSeparator" w:id="0">
    <w:p w14:paraId="6071E549" w14:textId="77777777" w:rsidR="00250076" w:rsidRDefault="00250076"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2FCCC" w14:textId="77777777" w:rsidR="00412779" w:rsidRDefault="00412779"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E8F58E" w14:textId="77777777" w:rsidR="00145EF1" w:rsidRDefault="00250076">
    <w:pPr>
      <w:pStyle w:val="Header"/>
    </w:pPr>
    <w:r>
      <w:pict w14:anchorId="080F2B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652B" w14:textId="77777777" w:rsidR="00412779" w:rsidRDefault="00412779"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202B8" w14:textId="77777777" w:rsidR="00145EF1" w:rsidRDefault="00250076">
    <w:pPr>
      <w:pStyle w:val="Header"/>
    </w:pPr>
    <w:r>
      <w:pict w14:anchorId="4BCBEF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1;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54F58"/>
    <w:multiLevelType w:val="hybridMultilevel"/>
    <w:tmpl w:val="61D80AC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3937310D"/>
    <w:multiLevelType w:val="hybridMultilevel"/>
    <w:tmpl w:val="F06A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7FE7"/>
    <w:multiLevelType w:val="hybridMultilevel"/>
    <w:tmpl w:val="32507162"/>
    <w:lvl w:ilvl="0" w:tplc="F5DC7950">
      <w:start w:val="1"/>
      <w:numFmt w:val="none"/>
      <w:lvlText w:val="(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C05F02"/>
    <w:multiLevelType w:val="hybridMultilevel"/>
    <w:tmpl w:val="653E77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5" w15:restartNumberingAfterBreak="0">
    <w:nsid w:val="7FBA6712"/>
    <w:multiLevelType w:val="hybridMultilevel"/>
    <w:tmpl w:val="A99096FC"/>
    <w:lvl w:ilvl="0" w:tplc="963AB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oNotTrackMoves/>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3D58"/>
    <w:rsid w:val="00006328"/>
    <w:rsid w:val="00020EF2"/>
    <w:rsid w:val="0002662B"/>
    <w:rsid w:val="000352A7"/>
    <w:rsid w:val="000510BF"/>
    <w:rsid w:val="00055AD7"/>
    <w:rsid w:val="00070597"/>
    <w:rsid w:val="00074E37"/>
    <w:rsid w:val="0008154D"/>
    <w:rsid w:val="000A699C"/>
    <w:rsid w:val="000B39F0"/>
    <w:rsid w:val="000C2A41"/>
    <w:rsid w:val="000C3C97"/>
    <w:rsid w:val="000C6A10"/>
    <w:rsid w:val="000F2E4F"/>
    <w:rsid w:val="000F4FD3"/>
    <w:rsid w:val="001033B4"/>
    <w:rsid w:val="00105D83"/>
    <w:rsid w:val="00115EA7"/>
    <w:rsid w:val="00120A92"/>
    <w:rsid w:val="00120AB9"/>
    <w:rsid w:val="00130A2C"/>
    <w:rsid w:val="00132608"/>
    <w:rsid w:val="00136AA8"/>
    <w:rsid w:val="00142A11"/>
    <w:rsid w:val="00145EF1"/>
    <w:rsid w:val="001849DC"/>
    <w:rsid w:val="001911E4"/>
    <w:rsid w:val="001931E1"/>
    <w:rsid w:val="00197987"/>
    <w:rsid w:val="001A1D75"/>
    <w:rsid w:val="001C3152"/>
    <w:rsid w:val="001C4134"/>
    <w:rsid w:val="001C4BFF"/>
    <w:rsid w:val="001D27D0"/>
    <w:rsid w:val="001F1CC2"/>
    <w:rsid w:val="001F4826"/>
    <w:rsid w:val="0021670B"/>
    <w:rsid w:val="00222A83"/>
    <w:rsid w:val="0022586A"/>
    <w:rsid w:val="00226396"/>
    <w:rsid w:val="00226AD8"/>
    <w:rsid w:val="00250076"/>
    <w:rsid w:val="00251B82"/>
    <w:rsid w:val="0026246C"/>
    <w:rsid w:val="002657ED"/>
    <w:rsid w:val="00277A66"/>
    <w:rsid w:val="002941ED"/>
    <w:rsid w:val="002A07A2"/>
    <w:rsid w:val="002A1345"/>
    <w:rsid w:val="002A1FFA"/>
    <w:rsid w:val="002C4053"/>
    <w:rsid w:val="002C535D"/>
    <w:rsid w:val="002D1408"/>
    <w:rsid w:val="002D5772"/>
    <w:rsid w:val="002F084B"/>
    <w:rsid w:val="00300162"/>
    <w:rsid w:val="003133AE"/>
    <w:rsid w:val="00313CC5"/>
    <w:rsid w:val="00321E0C"/>
    <w:rsid w:val="00334643"/>
    <w:rsid w:val="0033516E"/>
    <w:rsid w:val="00341C66"/>
    <w:rsid w:val="00343638"/>
    <w:rsid w:val="00350474"/>
    <w:rsid w:val="00354534"/>
    <w:rsid w:val="00355C26"/>
    <w:rsid w:val="00363909"/>
    <w:rsid w:val="00367EEB"/>
    <w:rsid w:val="00370C02"/>
    <w:rsid w:val="00374D59"/>
    <w:rsid w:val="00387A64"/>
    <w:rsid w:val="003B3936"/>
    <w:rsid w:val="003B436D"/>
    <w:rsid w:val="003C1CFC"/>
    <w:rsid w:val="003C4489"/>
    <w:rsid w:val="003D035B"/>
    <w:rsid w:val="003D4C8D"/>
    <w:rsid w:val="003D5D14"/>
    <w:rsid w:val="003F74C8"/>
    <w:rsid w:val="00401213"/>
    <w:rsid w:val="00401BDF"/>
    <w:rsid w:val="00403B2E"/>
    <w:rsid w:val="00410160"/>
    <w:rsid w:val="0041143A"/>
    <w:rsid w:val="00412779"/>
    <w:rsid w:val="004316FD"/>
    <w:rsid w:val="00433B91"/>
    <w:rsid w:val="00446C40"/>
    <w:rsid w:val="004637F4"/>
    <w:rsid w:val="00466464"/>
    <w:rsid w:val="00475A42"/>
    <w:rsid w:val="00477E4E"/>
    <w:rsid w:val="00483AF1"/>
    <w:rsid w:val="00483D58"/>
    <w:rsid w:val="0049787A"/>
    <w:rsid w:val="004A05F1"/>
    <w:rsid w:val="004A212A"/>
    <w:rsid w:val="004A410A"/>
    <w:rsid w:val="004C44B7"/>
    <w:rsid w:val="004E34C4"/>
    <w:rsid w:val="004E40B2"/>
    <w:rsid w:val="004F50B6"/>
    <w:rsid w:val="00501747"/>
    <w:rsid w:val="00507CFD"/>
    <w:rsid w:val="00512547"/>
    <w:rsid w:val="005161AB"/>
    <w:rsid w:val="005230D8"/>
    <w:rsid w:val="005317E9"/>
    <w:rsid w:val="00535CA6"/>
    <w:rsid w:val="00545A19"/>
    <w:rsid w:val="005474EC"/>
    <w:rsid w:val="00551C78"/>
    <w:rsid w:val="00553315"/>
    <w:rsid w:val="00554EEB"/>
    <w:rsid w:val="00556329"/>
    <w:rsid w:val="00556B0D"/>
    <w:rsid w:val="00557129"/>
    <w:rsid w:val="00575DDA"/>
    <w:rsid w:val="00587E73"/>
    <w:rsid w:val="00590499"/>
    <w:rsid w:val="00597241"/>
    <w:rsid w:val="005C324F"/>
    <w:rsid w:val="005D54BE"/>
    <w:rsid w:val="005E0E4F"/>
    <w:rsid w:val="005F526E"/>
    <w:rsid w:val="00603806"/>
    <w:rsid w:val="00612436"/>
    <w:rsid w:val="00614D74"/>
    <w:rsid w:val="00626C53"/>
    <w:rsid w:val="0062720E"/>
    <w:rsid w:val="00643762"/>
    <w:rsid w:val="0065458C"/>
    <w:rsid w:val="00661D48"/>
    <w:rsid w:val="00670B8C"/>
    <w:rsid w:val="00692ACD"/>
    <w:rsid w:val="00696557"/>
    <w:rsid w:val="00697BBB"/>
    <w:rsid w:val="006A0FAF"/>
    <w:rsid w:val="006A334A"/>
    <w:rsid w:val="006B1974"/>
    <w:rsid w:val="006C61C0"/>
    <w:rsid w:val="006C690B"/>
    <w:rsid w:val="006D1F98"/>
    <w:rsid w:val="006D249F"/>
    <w:rsid w:val="006E79B2"/>
    <w:rsid w:val="00701F30"/>
    <w:rsid w:val="007028FB"/>
    <w:rsid w:val="00704E60"/>
    <w:rsid w:val="007249D7"/>
    <w:rsid w:val="00731543"/>
    <w:rsid w:val="00735FDB"/>
    <w:rsid w:val="0073609A"/>
    <w:rsid w:val="007421EB"/>
    <w:rsid w:val="00753C31"/>
    <w:rsid w:val="00765004"/>
    <w:rsid w:val="0077386A"/>
    <w:rsid w:val="007742B9"/>
    <w:rsid w:val="00784A7E"/>
    <w:rsid w:val="007859B6"/>
    <w:rsid w:val="007878B5"/>
    <w:rsid w:val="00787A31"/>
    <w:rsid w:val="00793386"/>
    <w:rsid w:val="007B1251"/>
    <w:rsid w:val="007C78FB"/>
    <w:rsid w:val="007D1B69"/>
    <w:rsid w:val="007E5274"/>
    <w:rsid w:val="007E6440"/>
    <w:rsid w:val="007F34B2"/>
    <w:rsid w:val="007F4784"/>
    <w:rsid w:val="007F4D28"/>
    <w:rsid w:val="00802AB1"/>
    <w:rsid w:val="00804324"/>
    <w:rsid w:val="0082157D"/>
    <w:rsid w:val="00830860"/>
    <w:rsid w:val="00850F77"/>
    <w:rsid w:val="00861DCF"/>
    <w:rsid w:val="00864FE3"/>
    <w:rsid w:val="00866BCA"/>
    <w:rsid w:val="00866FCD"/>
    <w:rsid w:val="00872464"/>
    <w:rsid w:val="008A1C25"/>
    <w:rsid w:val="008A4BB1"/>
    <w:rsid w:val="008C1B8D"/>
    <w:rsid w:val="008C23AB"/>
    <w:rsid w:val="008C7687"/>
    <w:rsid w:val="00902889"/>
    <w:rsid w:val="00910548"/>
    <w:rsid w:val="00923C08"/>
    <w:rsid w:val="009305CA"/>
    <w:rsid w:val="00941917"/>
    <w:rsid w:val="00957D6C"/>
    <w:rsid w:val="00960A15"/>
    <w:rsid w:val="00972B32"/>
    <w:rsid w:val="00973362"/>
    <w:rsid w:val="00986C85"/>
    <w:rsid w:val="00990662"/>
    <w:rsid w:val="009A0676"/>
    <w:rsid w:val="009A09A2"/>
    <w:rsid w:val="009B4F05"/>
    <w:rsid w:val="009E51B5"/>
    <w:rsid w:val="009E740F"/>
    <w:rsid w:val="00A0617A"/>
    <w:rsid w:val="00A109C2"/>
    <w:rsid w:val="00A20015"/>
    <w:rsid w:val="00A2548C"/>
    <w:rsid w:val="00A33C21"/>
    <w:rsid w:val="00A36BF9"/>
    <w:rsid w:val="00A37943"/>
    <w:rsid w:val="00A426B2"/>
    <w:rsid w:val="00A428DD"/>
    <w:rsid w:val="00A57DEB"/>
    <w:rsid w:val="00A642CD"/>
    <w:rsid w:val="00A833C9"/>
    <w:rsid w:val="00A85875"/>
    <w:rsid w:val="00A9322F"/>
    <w:rsid w:val="00AA14CC"/>
    <w:rsid w:val="00AA20E2"/>
    <w:rsid w:val="00AA2650"/>
    <w:rsid w:val="00AA3F20"/>
    <w:rsid w:val="00AC0C68"/>
    <w:rsid w:val="00AC197C"/>
    <w:rsid w:val="00AC61E1"/>
    <w:rsid w:val="00AC6E84"/>
    <w:rsid w:val="00AD604F"/>
    <w:rsid w:val="00AD7104"/>
    <w:rsid w:val="00AE1187"/>
    <w:rsid w:val="00AF209B"/>
    <w:rsid w:val="00B03057"/>
    <w:rsid w:val="00B21C81"/>
    <w:rsid w:val="00B22C37"/>
    <w:rsid w:val="00B47C5D"/>
    <w:rsid w:val="00B51488"/>
    <w:rsid w:val="00B51F1E"/>
    <w:rsid w:val="00B5514B"/>
    <w:rsid w:val="00B72033"/>
    <w:rsid w:val="00B72DA1"/>
    <w:rsid w:val="00BA193B"/>
    <w:rsid w:val="00BC3E22"/>
    <w:rsid w:val="00BC7DFB"/>
    <w:rsid w:val="00BE01F4"/>
    <w:rsid w:val="00BE02A8"/>
    <w:rsid w:val="00BE29B3"/>
    <w:rsid w:val="00BF1A6C"/>
    <w:rsid w:val="00BF615F"/>
    <w:rsid w:val="00C01C17"/>
    <w:rsid w:val="00C05F2D"/>
    <w:rsid w:val="00C12FAD"/>
    <w:rsid w:val="00C135A3"/>
    <w:rsid w:val="00C223CE"/>
    <w:rsid w:val="00C26D36"/>
    <w:rsid w:val="00C3296E"/>
    <w:rsid w:val="00C449DD"/>
    <w:rsid w:val="00C54DF3"/>
    <w:rsid w:val="00C61607"/>
    <w:rsid w:val="00C62F63"/>
    <w:rsid w:val="00C70C57"/>
    <w:rsid w:val="00C8306E"/>
    <w:rsid w:val="00C833EA"/>
    <w:rsid w:val="00C87ACA"/>
    <w:rsid w:val="00C91B1C"/>
    <w:rsid w:val="00CA64DA"/>
    <w:rsid w:val="00CC1DB9"/>
    <w:rsid w:val="00CE7D10"/>
    <w:rsid w:val="00CF6233"/>
    <w:rsid w:val="00D03688"/>
    <w:rsid w:val="00D254CE"/>
    <w:rsid w:val="00D36321"/>
    <w:rsid w:val="00D36AA0"/>
    <w:rsid w:val="00D50A0B"/>
    <w:rsid w:val="00D51157"/>
    <w:rsid w:val="00D573C7"/>
    <w:rsid w:val="00D62D48"/>
    <w:rsid w:val="00D66676"/>
    <w:rsid w:val="00D7343D"/>
    <w:rsid w:val="00D75325"/>
    <w:rsid w:val="00D82A27"/>
    <w:rsid w:val="00DA5BE1"/>
    <w:rsid w:val="00DA6016"/>
    <w:rsid w:val="00DA6DA9"/>
    <w:rsid w:val="00DB12BC"/>
    <w:rsid w:val="00DB6816"/>
    <w:rsid w:val="00DC0E32"/>
    <w:rsid w:val="00DE32E0"/>
    <w:rsid w:val="00E02AC3"/>
    <w:rsid w:val="00E03533"/>
    <w:rsid w:val="00E2074C"/>
    <w:rsid w:val="00E21926"/>
    <w:rsid w:val="00E308B8"/>
    <w:rsid w:val="00E42867"/>
    <w:rsid w:val="00E428EA"/>
    <w:rsid w:val="00E54503"/>
    <w:rsid w:val="00E631A4"/>
    <w:rsid w:val="00E75779"/>
    <w:rsid w:val="00E87D5F"/>
    <w:rsid w:val="00EB3F8B"/>
    <w:rsid w:val="00EB6696"/>
    <w:rsid w:val="00EC5F4C"/>
    <w:rsid w:val="00ED3CC9"/>
    <w:rsid w:val="00EE3DBC"/>
    <w:rsid w:val="00EF2D78"/>
    <w:rsid w:val="00EF721F"/>
    <w:rsid w:val="00F4799E"/>
    <w:rsid w:val="00F75AB3"/>
    <w:rsid w:val="00F7690F"/>
    <w:rsid w:val="00F83020"/>
    <w:rsid w:val="00F94A42"/>
    <w:rsid w:val="00F966CD"/>
    <w:rsid w:val="00FA292B"/>
    <w:rsid w:val="00FB3846"/>
    <w:rsid w:val="00FB5AB8"/>
    <w:rsid w:val="00FC2702"/>
    <w:rsid w:val="00FD2EF7"/>
    <w:rsid w:val="00FE77A7"/>
    <w:rsid w:val="00FE7C5C"/>
    <w:rsid w:val="00FF15CC"/>
    <w:rsid w:val="00FF6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31D8DE5"/>
  <w15:chartTrackingRefBased/>
  <w15:docId w15:val="{3E1284F2-449D-6A4C-A3B3-AE3FBC76A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83D58"/>
    <w:rPr>
      <w:rFonts w:ascii="Times New Roman" w:eastAsia="Times New Roman" w:hAnsi="Times New Roman"/>
      <w:sz w:val="24"/>
      <w:szCs w:val="24"/>
    </w:rPr>
  </w:style>
  <w:style w:type="paragraph" w:styleId="Heading1">
    <w:name w:val="heading 1"/>
    <w:basedOn w:val="Normal"/>
    <w:next w:val="Normal"/>
    <w:link w:val="Heading1Char"/>
    <w:uiPriority w:val="9"/>
    <w:qFormat/>
    <w:rsid w:val="00483D58"/>
    <w:pPr>
      <w:keepNext/>
      <w:keepLines/>
      <w:spacing w:before="240"/>
      <w:outlineLvl w:val="0"/>
    </w:pPr>
    <w:rPr>
      <w:rFonts w:ascii="Calibri Light" w:hAnsi="Calibri Light"/>
      <w:color w:val="2F5496"/>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hAnsi="Arial"/>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83D58"/>
    <w:rPr>
      <w:rFonts w:ascii="Arial" w:eastAsia="Times New Roman" w:hAnsi="Arial" w:cs="Times New Roman"/>
      <w:sz w:val="32"/>
      <w:szCs w:val="32"/>
      <w:lang w:val="en-GB" w:eastAsia="zh-CN"/>
    </w:rPr>
  </w:style>
  <w:style w:type="character" w:customStyle="1" w:styleId="Heading3Char">
    <w:name w:val="Heading 3 Char"/>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link w:val="Heading1"/>
    <w:uiPriority w:val="9"/>
    <w:rsid w:val="00483D58"/>
    <w:rPr>
      <w:rFonts w:ascii="Calibri Light" w:eastAsia="Times New Roman" w:hAnsi="Calibri Light" w:cs="Times New Roman"/>
      <w:color w:val="2F5496"/>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link w:val="Footer"/>
    <w:uiPriority w:val="99"/>
    <w:rsid w:val="00412779"/>
    <w:rPr>
      <w:rFonts w:ascii="Times New Roman" w:eastAsia="Times New Roman" w:hAnsi="Times New Roman" w:cs="Times New Roman"/>
    </w:rPr>
  </w:style>
  <w:style w:type="paragraph" w:styleId="NormalWeb">
    <w:name w:val="Normal (Web)"/>
    <w:basedOn w:val="Normal"/>
    <w:uiPriority w:val="99"/>
    <w:semiHidden/>
    <w:unhideWhenUsed/>
    <w:rsid w:val="00A33C21"/>
    <w:pPr>
      <w:spacing w:before="100" w:beforeAutospacing="1" w:after="100" w:afterAutospacing="1"/>
    </w:pPr>
  </w:style>
  <w:style w:type="paragraph" w:styleId="BalloonText">
    <w:name w:val="Balloon Text"/>
    <w:basedOn w:val="Normal"/>
    <w:link w:val="BalloonTextChar"/>
    <w:uiPriority w:val="99"/>
    <w:semiHidden/>
    <w:unhideWhenUsed/>
    <w:rsid w:val="0077386A"/>
    <w:rPr>
      <w:sz w:val="18"/>
      <w:szCs w:val="18"/>
    </w:rPr>
  </w:style>
  <w:style w:type="character" w:customStyle="1" w:styleId="BalloonTextChar">
    <w:name w:val="Balloon Text Char"/>
    <w:link w:val="BalloonText"/>
    <w:uiPriority w:val="99"/>
    <w:semiHidden/>
    <w:rsid w:val="0077386A"/>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2025</Words>
  <Characters>11545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2</cp:revision>
  <cp:lastPrinted>2018-06-13T02:08:00Z</cp:lastPrinted>
  <dcterms:created xsi:type="dcterms:W3CDTF">2018-08-10T18:40:00Z</dcterms:created>
  <dcterms:modified xsi:type="dcterms:W3CDTF">2018-08-10T18:40:00Z</dcterms:modified>
  <cp:category/>
</cp:coreProperties>
</file>